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22BCB" w14:textId="6216C7E5" w:rsidR="00D24F80" w:rsidRDefault="00D24F80" w:rsidP="00D24F80">
      <w:pPr>
        <w:pStyle w:val="CRCoverPage"/>
        <w:tabs>
          <w:tab w:val="right" w:pos="9639"/>
        </w:tabs>
        <w:spacing w:after="0"/>
        <w:rPr>
          <w:b/>
          <w:noProof/>
          <w:sz w:val="24"/>
        </w:rPr>
      </w:pPr>
      <w:r>
        <w:rPr>
          <w:b/>
          <w:noProof/>
          <w:sz w:val="24"/>
        </w:rPr>
        <w:t>3GPP TSG-SA WG6 Meeting #59</w:t>
      </w:r>
      <w:r>
        <w:rPr>
          <w:b/>
          <w:noProof/>
          <w:sz w:val="24"/>
        </w:rPr>
        <w:tab/>
        <w:t>S6-24</w:t>
      </w:r>
      <w:r w:rsidR="00DB419F">
        <w:rPr>
          <w:b/>
          <w:noProof/>
          <w:sz w:val="24"/>
        </w:rPr>
        <w:t>0298</w:t>
      </w:r>
    </w:p>
    <w:p w14:paraId="1EE6F5F9" w14:textId="77777777" w:rsidR="00D24F80" w:rsidRDefault="00D24F80" w:rsidP="00D24F80">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 26</w:t>
      </w:r>
      <w:r w:rsidRPr="0014013E">
        <w:rPr>
          <w:b/>
          <w:noProof/>
          <w:sz w:val="22"/>
          <w:szCs w:val="22"/>
          <w:vertAlign w:val="superscript"/>
        </w:rPr>
        <w:t>th</w:t>
      </w:r>
      <w:r>
        <w:rPr>
          <w:b/>
          <w:noProof/>
          <w:sz w:val="22"/>
          <w:szCs w:val="22"/>
        </w:rPr>
        <w:t xml:space="preserve"> February </w:t>
      </w:r>
      <w:r>
        <w:rPr>
          <w:rFonts w:cs="Arial"/>
          <w:b/>
          <w:bCs/>
          <w:sz w:val="22"/>
          <w:szCs w:val="22"/>
        </w:rPr>
        <w:t>– 1</w:t>
      </w:r>
      <w:r w:rsidRPr="0014013E">
        <w:rPr>
          <w:rFonts w:cs="Arial"/>
          <w:b/>
          <w:bCs/>
          <w:sz w:val="22"/>
          <w:szCs w:val="22"/>
          <w:vertAlign w:val="superscript"/>
        </w:rPr>
        <w:t>st</w:t>
      </w:r>
      <w:r>
        <w:rPr>
          <w:rFonts w:cs="Arial"/>
          <w:b/>
          <w:bCs/>
          <w:sz w:val="22"/>
          <w:szCs w:val="22"/>
        </w:rPr>
        <w:t xml:space="preserve"> March </w:t>
      </w:r>
      <w:r>
        <w:rPr>
          <w:b/>
          <w:noProof/>
          <w:sz w:val="22"/>
          <w:szCs w:val="22"/>
        </w:rPr>
        <w:t>2024</w:t>
      </w:r>
      <w:r>
        <w:rPr>
          <w:rFonts w:cs="Arial"/>
          <w:b/>
          <w:bCs/>
          <w:sz w:val="22"/>
        </w:rPr>
        <w:tab/>
      </w:r>
      <w:r>
        <w:rPr>
          <w:b/>
          <w:noProof/>
          <w:sz w:val="24"/>
        </w:rPr>
        <w:t>(revision of S6-24xxxx)</w:t>
      </w:r>
    </w:p>
    <w:p w14:paraId="07C0E26B" w14:textId="77777777" w:rsidR="005E309D" w:rsidRDefault="005E309D" w:rsidP="005E309D">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31AAFAE9" w:rsidR="001E41F3" w:rsidRPr="00AB1260" w:rsidRDefault="00EC71A5" w:rsidP="00D04177">
            <w:pPr>
              <w:pStyle w:val="CRCoverPage"/>
              <w:spacing w:after="0"/>
              <w:rPr>
                <w:noProof/>
              </w:rPr>
            </w:pPr>
            <w:r>
              <w:rPr>
                <w:b/>
                <w:noProof/>
                <w:sz w:val="28"/>
              </w:rPr>
              <w:t>0</w:t>
            </w:r>
            <w:r w:rsidR="00DB419F">
              <w:rPr>
                <w:b/>
                <w:noProof/>
                <w:sz w:val="28"/>
              </w:rPr>
              <w:t>585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CEE4E2F" w:rsidR="001E41F3" w:rsidRPr="00AB1260" w:rsidRDefault="000801A5"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28CA0AD" w:rsidR="001E41F3" w:rsidRPr="00AB1260" w:rsidRDefault="00607BB0" w:rsidP="008F6629">
            <w:pPr>
              <w:pStyle w:val="CRCoverPage"/>
              <w:spacing w:after="0"/>
              <w:jc w:val="center"/>
              <w:rPr>
                <w:noProof/>
                <w:sz w:val="28"/>
              </w:rPr>
            </w:pPr>
            <w:r w:rsidRPr="00AB1260">
              <w:rPr>
                <w:b/>
                <w:noProof/>
                <w:sz w:val="28"/>
              </w:rPr>
              <w:t>1</w:t>
            </w:r>
            <w:r w:rsidR="00862143">
              <w:rPr>
                <w:b/>
                <w:noProof/>
                <w:sz w:val="28"/>
              </w:rPr>
              <w:t>9</w:t>
            </w:r>
            <w:r w:rsidRPr="00AB1260">
              <w:rPr>
                <w:b/>
                <w:noProof/>
                <w:sz w:val="28"/>
              </w:rPr>
              <w:t>.</w:t>
            </w:r>
            <w:r w:rsidR="00862143">
              <w:rPr>
                <w:b/>
                <w:noProof/>
                <w:sz w:val="28"/>
              </w:rPr>
              <w:t>0</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54BAC9" w:rsidR="00F25D98" w:rsidRPr="00AB1260" w:rsidRDefault="005215ED"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16150E1F" w:rsidR="001E41F3" w:rsidRPr="00AB1260" w:rsidRDefault="00B42F59" w:rsidP="00223F88">
            <w:pPr>
              <w:pStyle w:val="CRCoverPage"/>
              <w:spacing w:after="0"/>
              <w:ind w:left="100"/>
              <w:rPr>
                <w:noProof/>
              </w:rPr>
            </w:pPr>
            <w:r>
              <w:rPr>
                <w:noProof/>
                <w:lang w:eastAsia="zh-CN"/>
              </w:rPr>
              <w:t>Clarify CES service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FE922F2" w:rsidR="001E41F3" w:rsidRPr="00AB1260" w:rsidRDefault="00252CA4" w:rsidP="00252CA4">
            <w:pPr>
              <w:pStyle w:val="CRCoverPage"/>
              <w:spacing w:after="0"/>
              <w:ind w:left="100"/>
              <w:rPr>
                <w:noProof/>
              </w:rPr>
            </w:pPr>
            <w:r w:rsidRPr="00AB1260">
              <w:t>202</w:t>
            </w:r>
            <w:r w:rsidR="00417BB5">
              <w:t>4-01</w:t>
            </w:r>
            <w:r w:rsidR="00BC3F10" w:rsidRPr="00AB1260">
              <w:t>-</w:t>
            </w:r>
            <w:r w:rsidR="0025029B">
              <w:t>30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045A3A83" w:rsidR="001E41F3" w:rsidRPr="00AB1260" w:rsidRDefault="00072B5A" w:rsidP="00072B5A">
            <w:pPr>
              <w:pStyle w:val="CRCoverPage"/>
              <w:spacing w:after="0"/>
              <w:ind w:right="-609"/>
              <w:rPr>
                <w:b/>
                <w:noProof/>
              </w:rPr>
            </w:pPr>
            <w:r w:rsidRPr="00AB1260">
              <w:t xml:space="preserve"> </w:t>
            </w:r>
            <w:r w:rsidR="00862143">
              <w:t>A</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2BA0C5D2" w:rsidR="001E41F3" w:rsidRPr="00AB1260" w:rsidRDefault="00072B5A" w:rsidP="00072B5A">
            <w:pPr>
              <w:pStyle w:val="CRCoverPage"/>
              <w:spacing w:after="0"/>
              <w:rPr>
                <w:noProof/>
              </w:rPr>
            </w:pPr>
            <w:r w:rsidRPr="00AB1260">
              <w:t xml:space="preserve"> Rel-1</w:t>
            </w:r>
            <w:r w:rsidR="00862143">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994FFE"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30F2EB5C" w14:textId="173387A2" w:rsidR="00265685" w:rsidRDefault="006D6641" w:rsidP="00417BB5">
            <w:pPr>
              <w:pStyle w:val="CRCoverPage"/>
              <w:spacing w:after="0"/>
            </w:pPr>
            <w:r>
              <w:t xml:space="preserve">The </w:t>
            </w:r>
            <w:r w:rsidR="00417BB5">
              <w:t>CES services are not defined clearly in the specification. It mainly re-use EES services</w:t>
            </w:r>
            <w:r w:rsidR="00A61307">
              <w:t>.</w:t>
            </w:r>
          </w:p>
          <w:p w14:paraId="708AA7DE" w14:textId="522357FA" w:rsidR="00417BB5" w:rsidRPr="00AB1260" w:rsidRDefault="00417BB5" w:rsidP="00417BB5">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36A7453" w14:textId="00130A35" w:rsidR="00435AB7" w:rsidRPr="005051C6" w:rsidRDefault="00A61307" w:rsidP="00435AB7">
            <w:pPr>
              <w:pStyle w:val="CRCoverPage"/>
              <w:spacing w:after="0"/>
              <w:rPr>
                <w:lang w:val="en-US" w:eastAsia="ko-KR"/>
              </w:rPr>
            </w:pPr>
            <w:r>
              <w:rPr>
                <w:lang w:val="en-US" w:eastAsia="ko-KR"/>
              </w:rPr>
              <w:t>Add CES services.</w:t>
            </w:r>
          </w:p>
          <w:p w14:paraId="31C656EC" w14:textId="130D692E" w:rsidR="00575200" w:rsidRPr="005051C6" w:rsidRDefault="00575200" w:rsidP="00247B60">
            <w:pPr>
              <w:pStyle w:val="CRCoverPage"/>
              <w:spacing w:after="0"/>
              <w:rPr>
                <w:lang w:val="en-US" w:eastAsia="ko-KR"/>
              </w:rPr>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38894" w:rsidR="00984366" w:rsidRPr="00AB1260" w:rsidRDefault="00A61307" w:rsidP="003E2BB9">
            <w:pPr>
              <w:pStyle w:val="CRCoverPage"/>
              <w:spacing w:after="0"/>
            </w:pPr>
            <w:r>
              <w:t>Inco</w:t>
            </w:r>
            <w:r w:rsidR="004444FB">
              <w:t>mplete stage 2 specification and mis-alignment with stage 3 specifications</w:t>
            </w:r>
            <w:r w:rsidR="00372550">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B91F3" w:rsidR="001E41F3" w:rsidRPr="00AB1260" w:rsidRDefault="003C1E55" w:rsidP="004C19CA">
            <w:pPr>
              <w:pStyle w:val="CRCoverPage"/>
              <w:spacing w:after="0"/>
              <w:ind w:left="100"/>
              <w:rPr>
                <w:noProof/>
                <w:lang w:eastAsia="zh-CN"/>
              </w:rPr>
            </w:pPr>
            <w:r>
              <w:rPr>
                <w:noProof/>
                <w:lang w:eastAsia="zh-CN"/>
              </w:rPr>
              <w:t>6.3.9, 6.7.2, 8.10.3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7A7A2" w:rsidR="0083412B" w:rsidRPr="00AB1260" w:rsidRDefault="0083412B" w:rsidP="00517A3A">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2302E0" w:rsidR="00742DB2" w:rsidRPr="00AB1260" w:rsidRDefault="00742DB2">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0CA1EC31" w14:textId="0753D047" w:rsidR="000A34DF" w:rsidRPr="00AB1260" w:rsidRDefault="001947CD" w:rsidP="000A34D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bookmarkStart w:id="6" w:name="_Toc137821234"/>
      <w:bookmarkStart w:id="7" w:name="_Toc131200574"/>
      <w:bookmarkStart w:id="8" w:name="_Toc131200606"/>
      <w:bookmarkEnd w:id="1"/>
      <w:bookmarkEnd w:id="2"/>
      <w:bookmarkEnd w:id="3"/>
      <w:bookmarkEnd w:id="4"/>
      <w:bookmarkEnd w:id="5"/>
    </w:p>
    <w:p w14:paraId="57A9EC45" w14:textId="77777777" w:rsidR="00EE10A0" w:rsidRPr="005A61C3" w:rsidRDefault="00EE10A0" w:rsidP="00EE10A0">
      <w:pPr>
        <w:pStyle w:val="Heading3"/>
        <w:rPr>
          <w:lang w:eastAsia="zh-CN"/>
        </w:rPr>
      </w:pPr>
      <w:bookmarkStart w:id="9" w:name="_Toc155356163"/>
      <w:bookmarkStart w:id="10" w:name="_Toc145673860"/>
      <w:bookmarkEnd w:id="6"/>
      <w:r w:rsidRPr="005A61C3">
        <w:t>6.3.9</w:t>
      </w:r>
      <w:r w:rsidRPr="005A61C3">
        <w:tab/>
        <w:t>Cloud Enabler Server (CES)</w:t>
      </w:r>
      <w:bookmarkEnd w:id="9"/>
    </w:p>
    <w:p w14:paraId="2CD9F8E5" w14:textId="0C368A7F" w:rsidR="00EE10A0" w:rsidRPr="00F477AF" w:rsidRDefault="00EE10A0" w:rsidP="00EE10A0">
      <w:pPr>
        <w:tabs>
          <w:tab w:val="num" w:pos="720"/>
        </w:tabs>
        <w:rPr>
          <w:lang w:eastAsia="ko-KR"/>
        </w:rPr>
      </w:pPr>
      <w:r>
        <w:rPr>
          <w:lang w:eastAsia="ko-KR"/>
        </w:rPr>
        <w:t>CE</w:t>
      </w:r>
      <w:r w:rsidRPr="00F477AF">
        <w:rPr>
          <w:lang w:eastAsia="ko-KR"/>
        </w:rPr>
        <w:t xml:space="preserve">S provides supporting functions needed for </w:t>
      </w:r>
      <w:r>
        <w:rPr>
          <w:lang w:eastAsia="ko-KR"/>
        </w:rPr>
        <w:t>C</w:t>
      </w:r>
      <w:r w:rsidRPr="00F477AF">
        <w:rPr>
          <w:lang w:eastAsia="ko-KR"/>
        </w:rPr>
        <w:t>ASs.</w:t>
      </w:r>
      <w:r w:rsidRPr="009D53BC">
        <w:t xml:space="preserve"> </w:t>
      </w:r>
      <w:r>
        <w:t>The CES</w:t>
      </w:r>
      <w:r w:rsidRPr="00DA5B18">
        <w:t xml:space="preserve"> is part of the EEL and it</w:t>
      </w:r>
      <w:r>
        <w:t xml:space="preserve"> does not have service area restriction.</w:t>
      </w:r>
      <w:r w:rsidRPr="00C66545">
        <w:t xml:space="preserve"> CES facilitates service continuity between EAS and CAS.</w:t>
      </w:r>
      <w:ins w:id="11" w:author="[Ericsson] Wenliang Xu SA6#59" w:date="2024-02-04T16:03:00Z">
        <w:r w:rsidR="003219F1">
          <w:t xml:space="preserve"> The CES </w:t>
        </w:r>
      </w:ins>
      <w:ins w:id="12" w:author="[Ericsson] Wenliang Xu SA6#59" w:date="2024-02-04T16:04:00Z">
        <w:r w:rsidR="003219F1">
          <w:t>re-use</w:t>
        </w:r>
        <w:r w:rsidR="001B102F">
          <w:t>s</w:t>
        </w:r>
        <w:r w:rsidR="003219F1">
          <w:t xml:space="preserve"> </w:t>
        </w:r>
        <w:r w:rsidR="00702179">
          <w:t>most of the EES services.</w:t>
        </w:r>
      </w:ins>
    </w:p>
    <w:p w14:paraId="412E3D43" w14:textId="77777777" w:rsidR="00EE10A0" w:rsidRDefault="00EE10A0" w:rsidP="00EE10A0">
      <w:r>
        <w:t>Functionalities of the CES are:</w:t>
      </w:r>
    </w:p>
    <w:p w14:paraId="25F1058A" w14:textId="77777777" w:rsidR="00EE10A0" w:rsidRDefault="00EE10A0" w:rsidP="00EE10A0">
      <w:pPr>
        <w:pStyle w:val="B1"/>
      </w:pPr>
      <w:r>
        <w:lastRenderedPageBreak/>
        <w:t>a)</w:t>
      </w:r>
      <w:r>
        <w:tab/>
        <w:t>providing access to network capability information (e.g. location information) to the CAS;</w:t>
      </w:r>
    </w:p>
    <w:p w14:paraId="2A6E3C93" w14:textId="77777777" w:rsidR="00EE10A0" w:rsidRDefault="00EE10A0" w:rsidP="00EE10A0">
      <w:pPr>
        <w:pStyle w:val="B1"/>
      </w:pPr>
      <w:r>
        <w:t>b)</w:t>
      </w:r>
      <w:r>
        <w:tab/>
        <w:t>facilitating setup of a data session between AC and CAS with a specific QoS; and</w:t>
      </w:r>
    </w:p>
    <w:p w14:paraId="1E0EC163" w14:textId="7E6C9B16" w:rsidR="00147078" w:rsidRDefault="00EE10A0" w:rsidP="00862143">
      <w:pPr>
        <w:pStyle w:val="B1"/>
      </w:pPr>
      <w:r>
        <w:t>c)</w:t>
      </w:r>
      <w:r>
        <w:tab/>
        <w:t>supporting ACR related operations.</w:t>
      </w:r>
    </w:p>
    <w:p w14:paraId="148367F8" w14:textId="77777777" w:rsidR="00862143" w:rsidRPr="00AB1260" w:rsidRDefault="00862143" w:rsidP="0086214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3" w:name="_Toc155357077"/>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E58A9A8" w14:textId="77777777" w:rsidR="00147078" w:rsidRPr="00F477AF" w:rsidRDefault="00147078" w:rsidP="00147078">
      <w:pPr>
        <w:pStyle w:val="Heading3"/>
      </w:pPr>
      <w:r w:rsidRPr="00F477AF">
        <w:t>6.7.2</w:t>
      </w:r>
      <w:r w:rsidRPr="00F477AF">
        <w:tab/>
        <w:t>APIs provided by the Edge Enabler Layer</w:t>
      </w:r>
      <w:bookmarkEnd w:id="13"/>
    </w:p>
    <w:p w14:paraId="5A718725" w14:textId="77777777" w:rsidR="00147078" w:rsidRPr="00F477AF" w:rsidRDefault="00147078" w:rsidP="00147078">
      <w:r w:rsidRPr="00F477AF">
        <w:t>Table 6.7.2-1 summarizes the APIs exposed by the ECS.</w:t>
      </w:r>
    </w:p>
    <w:p w14:paraId="505A6CAF" w14:textId="77777777" w:rsidR="00147078" w:rsidRPr="00F477AF" w:rsidRDefault="00147078" w:rsidP="00147078">
      <w:pPr>
        <w:pStyle w:val="TH"/>
      </w:pPr>
      <w:r w:rsidRPr="00F477AF">
        <w:t>Table 6.7.2</w:t>
      </w:r>
      <w:r w:rsidRPr="00F477AF">
        <w:rPr>
          <w:lang w:eastAsia="zh-CN"/>
        </w:rPr>
        <w:t>-1</w:t>
      </w:r>
      <w:r w:rsidRPr="00F477AF">
        <w:t>: APIs provided by the 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1207"/>
        <w:gridCol w:w="1187"/>
      </w:tblGrid>
      <w:tr w:rsidR="00147078" w:rsidRPr="00F477AF" w14:paraId="4C2E8FC4" w14:textId="77777777" w:rsidTr="00266E70">
        <w:trPr>
          <w:trHeight w:val="424"/>
          <w:jc w:val="center"/>
        </w:trPr>
        <w:tc>
          <w:tcPr>
            <w:tcW w:w="2805" w:type="dxa"/>
            <w:shd w:val="clear" w:color="auto" w:fill="auto"/>
            <w:vAlign w:val="center"/>
          </w:tcPr>
          <w:p w14:paraId="38085209" w14:textId="77777777" w:rsidR="00147078" w:rsidRPr="00F477AF" w:rsidRDefault="00147078" w:rsidP="00266E70">
            <w:pPr>
              <w:pStyle w:val="TAH"/>
              <w:rPr>
                <w:lang w:eastAsia="ko-KR"/>
              </w:rPr>
            </w:pPr>
            <w:r w:rsidRPr="00F477AF">
              <w:rPr>
                <w:lang w:eastAsia="ko-KR"/>
              </w:rPr>
              <w:t>API Name</w:t>
            </w:r>
          </w:p>
        </w:tc>
        <w:tc>
          <w:tcPr>
            <w:tcW w:w="1207" w:type="dxa"/>
          </w:tcPr>
          <w:p w14:paraId="324002A8" w14:textId="77777777" w:rsidR="00147078" w:rsidRPr="00F477AF" w:rsidRDefault="00147078" w:rsidP="00266E70">
            <w:pPr>
              <w:pStyle w:val="TAH"/>
              <w:rPr>
                <w:lang w:eastAsia="ko-KR"/>
              </w:rPr>
            </w:pPr>
            <w:r w:rsidRPr="00F477AF">
              <w:rPr>
                <w:lang w:eastAsia="ko-KR"/>
              </w:rPr>
              <w:t>Known Consumers</w:t>
            </w:r>
          </w:p>
        </w:tc>
        <w:tc>
          <w:tcPr>
            <w:tcW w:w="1187" w:type="dxa"/>
            <w:shd w:val="clear" w:color="auto" w:fill="auto"/>
            <w:vAlign w:val="center"/>
          </w:tcPr>
          <w:p w14:paraId="5CB2A346" w14:textId="77777777" w:rsidR="00147078" w:rsidRPr="00F477AF" w:rsidRDefault="00147078" w:rsidP="00266E70">
            <w:pPr>
              <w:pStyle w:val="TAH"/>
              <w:rPr>
                <w:lang w:eastAsia="ko-KR"/>
              </w:rPr>
            </w:pPr>
            <w:r w:rsidRPr="00F477AF">
              <w:rPr>
                <w:lang w:eastAsia="ko-KR"/>
              </w:rPr>
              <w:t>References</w:t>
            </w:r>
          </w:p>
        </w:tc>
      </w:tr>
      <w:tr w:rsidR="00147078" w:rsidRPr="00F477AF" w14:paraId="75450B68" w14:textId="77777777" w:rsidTr="00266E70">
        <w:trPr>
          <w:jc w:val="center"/>
        </w:trPr>
        <w:tc>
          <w:tcPr>
            <w:tcW w:w="2805" w:type="dxa"/>
            <w:shd w:val="clear" w:color="auto" w:fill="auto"/>
            <w:tcMar>
              <w:top w:w="57" w:type="dxa"/>
              <w:bottom w:w="57" w:type="dxa"/>
            </w:tcMar>
          </w:tcPr>
          <w:p w14:paraId="314E3C27" w14:textId="77777777" w:rsidR="00147078" w:rsidRPr="00F477AF" w:rsidRDefault="00147078" w:rsidP="00266E70">
            <w:pPr>
              <w:pStyle w:val="TAL"/>
              <w:jc w:val="center"/>
              <w:rPr>
                <w:lang w:eastAsia="ko-KR"/>
              </w:rPr>
            </w:pPr>
            <w:r w:rsidRPr="00F477AF">
              <w:rPr>
                <w:lang w:eastAsia="ko-KR"/>
              </w:rPr>
              <w:t>Eecs_ServiceProvisioning</w:t>
            </w:r>
          </w:p>
        </w:tc>
        <w:tc>
          <w:tcPr>
            <w:tcW w:w="1207" w:type="dxa"/>
          </w:tcPr>
          <w:p w14:paraId="216677DD" w14:textId="77777777" w:rsidR="00147078" w:rsidRPr="00F477AF" w:rsidRDefault="00147078" w:rsidP="00266E70">
            <w:pPr>
              <w:pStyle w:val="TAL"/>
              <w:jc w:val="center"/>
              <w:rPr>
                <w:lang w:eastAsia="ko-KR"/>
              </w:rPr>
            </w:pPr>
            <w:r w:rsidRPr="00F477AF">
              <w:rPr>
                <w:lang w:eastAsia="ko-KR"/>
              </w:rPr>
              <w:t>EEC</w:t>
            </w:r>
          </w:p>
        </w:tc>
        <w:tc>
          <w:tcPr>
            <w:tcW w:w="1187" w:type="dxa"/>
            <w:shd w:val="clear" w:color="auto" w:fill="auto"/>
            <w:tcMar>
              <w:top w:w="57" w:type="dxa"/>
              <w:bottom w:w="57" w:type="dxa"/>
            </w:tcMar>
          </w:tcPr>
          <w:p w14:paraId="73112F00" w14:textId="77777777" w:rsidR="00147078" w:rsidRPr="00F477AF" w:rsidRDefault="00147078" w:rsidP="00266E70">
            <w:pPr>
              <w:pStyle w:val="TAL"/>
              <w:jc w:val="center"/>
              <w:rPr>
                <w:lang w:eastAsia="ko-KR"/>
              </w:rPr>
            </w:pPr>
            <w:r w:rsidRPr="00F477AF">
              <w:rPr>
                <w:lang w:eastAsia="ko-KR"/>
              </w:rPr>
              <w:t>8.3</w:t>
            </w:r>
          </w:p>
        </w:tc>
      </w:tr>
      <w:tr w:rsidR="00147078" w:rsidRPr="00F477AF" w14:paraId="493103D0" w14:textId="77777777" w:rsidTr="00266E70">
        <w:trPr>
          <w:jc w:val="center"/>
        </w:trPr>
        <w:tc>
          <w:tcPr>
            <w:tcW w:w="2805" w:type="dxa"/>
            <w:shd w:val="clear" w:color="auto" w:fill="auto"/>
            <w:tcMar>
              <w:top w:w="57" w:type="dxa"/>
              <w:bottom w:w="57" w:type="dxa"/>
            </w:tcMar>
          </w:tcPr>
          <w:p w14:paraId="74D39116" w14:textId="77777777" w:rsidR="00147078" w:rsidRPr="00F477AF" w:rsidRDefault="00147078" w:rsidP="00266E70">
            <w:pPr>
              <w:pStyle w:val="TAL"/>
              <w:jc w:val="center"/>
              <w:rPr>
                <w:lang w:eastAsia="ko-KR"/>
              </w:rPr>
            </w:pPr>
            <w:r w:rsidRPr="00F477AF">
              <w:rPr>
                <w:lang w:eastAsia="ko-KR"/>
              </w:rPr>
              <w:t>Eecs_EESRegistration</w:t>
            </w:r>
          </w:p>
        </w:tc>
        <w:tc>
          <w:tcPr>
            <w:tcW w:w="1207" w:type="dxa"/>
          </w:tcPr>
          <w:p w14:paraId="7371E004" w14:textId="77777777" w:rsidR="00147078" w:rsidRPr="00F477AF" w:rsidRDefault="00147078" w:rsidP="00266E70">
            <w:pPr>
              <w:pStyle w:val="TAL"/>
              <w:jc w:val="center"/>
              <w:rPr>
                <w:lang w:eastAsia="ko-KR"/>
              </w:rPr>
            </w:pPr>
            <w:r w:rsidRPr="00F477AF">
              <w:rPr>
                <w:lang w:eastAsia="ko-KR"/>
              </w:rPr>
              <w:t>EES</w:t>
            </w:r>
          </w:p>
        </w:tc>
        <w:tc>
          <w:tcPr>
            <w:tcW w:w="1187" w:type="dxa"/>
            <w:shd w:val="clear" w:color="auto" w:fill="auto"/>
            <w:tcMar>
              <w:top w:w="57" w:type="dxa"/>
              <w:bottom w:w="57" w:type="dxa"/>
            </w:tcMar>
          </w:tcPr>
          <w:p w14:paraId="72ABF05D" w14:textId="77777777" w:rsidR="00147078" w:rsidRPr="00F477AF" w:rsidRDefault="00147078" w:rsidP="00266E70">
            <w:pPr>
              <w:pStyle w:val="TAL"/>
              <w:jc w:val="center"/>
              <w:rPr>
                <w:lang w:eastAsia="ko-KR"/>
              </w:rPr>
            </w:pPr>
            <w:r w:rsidRPr="00F477AF">
              <w:rPr>
                <w:lang w:eastAsia="ko-KR"/>
              </w:rPr>
              <w:t>8.4.4</w:t>
            </w:r>
          </w:p>
        </w:tc>
      </w:tr>
      <w:tr w:rsidR="00147078" w:rsidRPr="00F477AF" w14:paraId="2283F474" w14:textId="77777777" w:rsidTr="00266E70">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86C2F48" w14:textId="77777777" w:rsidR="00147078" w:rsidRPr="00F477AF" w:rsidRDefault="00147078" w:rsidP="00266E70">
            <w:pPr>
              <w:pStyle w:val="TAL"/>
              <w:jc w:val="center"/>
              <w:rPr>
                <w:lang w:eastAsia="ko-KR"/>
              </w:rPr>
            </w:pPr>
            <w:r w:rsidRPr="00F477AF">
              <w:rPr>
                <w:lang w:eastAsia="ko-KR"/>
              </w:rPr>
              <w:t>Eecs_TargetEESDiscovery</w:t>
            </w:r>
          </w:p>
        </w:tc>
        <w:tc>
          <w:tcPr>
            <w:tcW w:w="1207" w:type="dxa"/>
            <w:tcBorders>
              <w:top w:val="single" w:sz="4" w:space="0" w:color="auto"/>
              <w:left w:val="single" w:sz="4" w:space="0" w:color="auto"/>
              <w:bottom w:val="single" w:sz="4" w:space="0" w:color="auto"/>
              <w:right w:val="single" w:sz="4" w:space="0" w:color="auto"/>
            </w:tcBorders>
          </w:tcPr>
          <w:p w14:paraId="695ECC7F" w14:textId="323FF5E2" w:rsidR="00147078" w:rsidRPr="00F477AF" w:rsidRDefault="00147078" w:rsidP="00266E70">
            <w:pPr>
              <w:pStyle w:val="TAL"/>
              <w:jc w:val="center"/>
              <w:rPr>
                <w:lang w:eastAsia="ko-KR"/>
              </w:rPr>
            </w:pPr>
            <w:r w:rsidRPr="00F477AF">
              <w:rPr>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4D82157" w14:textId="77777777" w:rsidR="00147078" w:rsidRPr="00F477AF" w:rsidRDefault="00147078" w:rsidP="00266E70">
            <w:pPr>
              <w:pStyle w:val="TAL"/>
              <w:jc w:val="center"/>
              <w:rPr>
                <w:lang w:eastAsia="ko-KR"/>
              </w:rPr>
            </w:pPr>
            <w:r w:rsidRPr="00F477AF">
              <w:rPr>
                <w:lang w:eastAsia="ko-KR"/>
              </w:rPr>
              <w:t>8.8.3.3</w:t>
            </w:r>
          </w:p>
        </w:tc>
      </w:tr>
      <w:tr w:rsidR="00147078" w:rsidRPr="00F477AF" w14:paraId="44E5A9C5" w14:textId="77777777" w:rsidTr="00266E70">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B45C4B5" w14:textId="77777777" w:rsidR="00147078" w:rsidRPr="00D42145" w:rsidRDefault="00147078" w:rsidP="00266E70">
            <w:pPr>
              <w:pStyle w:val="TAL"/>
              <w:jc w:val="center"/>
            </w:pPr>
            <w:r w:rsidRPr="003750C6">
              <w:t>Eecs_ECSRegistration</w:t>
            </w:r>
          </w:p>
        </w:tc>
        <w:tc>
          <w:tcPr>
            <w:tcW w:w="1207" w:type="dxa"/>
            <w:tcBorders>
              <w:top w:val="single" w:sz="4" w:space="0" w:color="auto"/>
              <w:left w:val="single" w:sz="4" w:space="0" w:color="auto"/>
              <w:bottom w:val="single" w:sz="4" w:space="0" w:color="auto"/>
              <w:right w:val="single" w:sz="4" w:space="0" w:color="auto"/>
            </w:tcBorders>
          </w:tcPr>
          <w:p w14:paraId="7E9820ED" w14:textId="77777777" w:rsidR="00147078" w:rsidRPr="00D42145" w:rsidRDefault="00147078" w:rsidP="00266E70">
            <w:pPr>
              <w:pStyle w:val="TAL"/>
              <w:jc w:val="center"/>
            </w:pPr>
            <w:r w:rsidRPr="003750C6">
              <w:t>ECS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D3427C0" w14:textId="77777777" w:rsidR="00147078" w:rsidRPr="00D42145" w:rsidRDefault="00147078" w:rsidP="00266E70">
            <w:pPr>
              <w:pStyle w:val="TAL"/>
              <w:jc w:val="center"/>
            </w:pPr>
            <w:r w:rsidRPr="003750C6">
              <w:t>8.17.2.2</w:t>
            </w:r>
          </w:p>
        </w:tc>
      </w:tr>
      <w:tr w:rsidR="00147078" w:rsidRPr="00F477AF" w14:paraId="43A0F95C" w14:textId="77777777" w:rsidTr="00266E70">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9AECD2C" w14:textId="77777777" w:rsidR="00147078" w:rsidRPr="00D42145" w:rsidRDefault="00147078" w:rsidP="00266E70">
            <w:pPr>
              <w:pStyle w:val="TAL"/>
              <w:jc w:val="center"/>
            </w:pPr>
            <w:r w:rsidRPr="003750C6">
              <w:t>Eecs_ECSDiscovery</w:t>
            </w:r>
          </w:p>
        </w:tc>
        <w:tc>
          <w:tcPr>
            <w:tcW w:w="1207" w:type="dxa"/>
            <w:tcBorders>
              <w:top w:val="single" w:sz="4" w:space="0" w:color="auto"/>
              <w:left w:val="single" w:sz="4" w:space="0" w:color="auto"/>
              <w:bottom w:val="single" w:sz="4" w:space="0" w:color="auto"/>
              <w:right w:val="single" w:sz="4" w:space="0" w:color="auto"/>
            </w:tcBorders>
          </w:tcPr>
          <w:p w14:paraId="0201EC53" w14:textId="77777777" w:rsidR="00147078" w:rsidRPr="00D42145" w:rsidRDefault="00147078" w:rsidP="00266E70">
            <w:pPr>
              <w:pStyle w:val="TAL"/>
              <w:jc w:val="center"/>
            </w:pPr>
            <w:r w:rsidRPr="003750C6">
              <w:t>ECS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ED3EFBD" w14:textId="77777777" w:rsidR="00147078" w:rsidRPr="00D42145" w:rsidRDefault="00147078" w:rsidP="00266E70">
            <w:pPr>
              <w:pStyle w:val="TAL"/>
              <w:jc w:val="center"/>
            </w:pPr>
            <w:r w:rsidRPr="003750C6">
              <w:t>8.17.2.3</w:t>
            </w:r>
          </w:p>
        </w:tc>
      </w:tr>
      <w:tr w:rsidR="00147078" w:rsidRPr="00F477AF" w14:paraId="22909831" w14:textId="77777777" w:rsidTr="00266E70">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18B04C8" w14:textId="77777777" w:rsidR="00147078" w:rsidRPr="00D42145" w:rsidRDefault="00147078" w:rsidP="00266E70">
            <w:pPr>
              <w:pStyle w:val="TAL"/>
              <w:jc w:val="center"/>
            </w:pPr>
            <w:r w:rsidRPr="003750C6">
              <w:t>Eecs_ECSServiceProvisioning</w:t>
            </w:r>
          </w:p>
        </w:tc>
        <w:tc>
          <w:tcPr>
            <w:tcW w:w="1207" w:type="dxa"/>
            <w:tcBorders>
              <w:top w:val="single" w:sz="4" w:space="0" w:color="auto"/>
              <w:left w:val="single" w:sz="4" w:space="0" w:color="auto"/>
              <w:bottom w:val="single" w:sz="4" w:space="0" w:color="auto"/>
              <w:right w:val="single" w:sz="4" w:space="0" w:color="auto"/>
            </w:tcBorders>
          </w:tcPr>
          <w:p w14:paraId="1D4335A4" w14:textId="77777777" w:rsidR="00147078" w:rsidRPr="00D42145" w:rsidRDefault="00147078" w:rsidP="00266E70">
            <w:pPr>
              <w:pStyle w:val="TAL"/>
              <w:jc w:val="center"/>
            </w:pPr>
            <w:r w:rsidRPr="003750C6">
              <w:t>ECS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66D84E8" w14:textId="77777777" w:rsidR="00147078" w:rsidRPr="00D42145" w:rsidRDefault="00147078" w:rsidP="00266E70">
            <w:pPr>
              <w:pStyle w:val="TAL"/>
              <w:jc w:val="center"/>
            </w:pPr>
            <w:r w:rsidRPr="003750C6">
              <w:t>8.17.2.4</w:t>
            </w:r>
          </w:p>
        </w:tc>
      </w:tr>
      <w:tr w:rsidR="00147078" w:rsidRPr="00F477AF" w14:paraId="576A37E5" w14:textId="77777777" w:rsidTr="00266E70">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02B5676" w14:textId="77777777" w:rsidR="00147078" w:rsidRPr="003750C6" w:rsidRDefault="00147078" w:rsidP="00266E70">
            <w:pPr>
              <w:pStyle w:val="TAL"/>
              <w:jc w:val="center"/>
            </w:pPr>
            <w:r w:rsidRPr="00D42145">
              <w:t>Eecs_EASInfoManagement</w:t>
            </w:r>
          </w:p>
        </w:tc>
        <w:tc>
          <w:tcPr>
            <w:tcW w:w="1207" w:type="dxa"/>
            <w:tcBorders>
              <w:top w:val="single" w:sz="4" w:space="0" w:color="auto"/>
              <w:left w:val="single" w:sz="4" w:space="0" w:color="auto"/>
              <w:bottom w:val="single" w:sz="4" w:space="0" w:color="auto"/>
              <w:right w:val="single" w:sz="4" w:space="0" w:color="auto"/>
            </w:tcBorders>
          </w:tcPr>
          <w:p w14:paraId="39A0AB5C" w14:textId="77777777" w:rsidR="00147078" w:rsidRPr="003750C6" w:rsidRDefault="00147078" w:rsidP="00266E70">
            <w:pPr>
              <w:pStyle w:val="TAL"/>
              <w:jc w:val="center"/>
            </w:pPr>
            <w:r w:rsidRPr="00D42145">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3DAAEA1" w14:textId="77777777" w:rsidR="00147078" w:rsidRPr="003750C6" w:rsidRDefault="00147078" w:rsidP="00266E70">
            <w:pPr>
              <w:pStyle w:val="TAL"/>
              <w:jc w:val="center"/>
            </w:pPr>
            <w:r w:rsidRPr="00D42145">
              <w:t>8.20.2</w:t>
            </w:r>
          </w:p>
        </w:tc>
      </w:tr>
    </w:tbl>
    <w:p w14:paraId="20EF2B21" w14:textId="77777777" w:rsidR="00147078" w:rsidRPr="00F477AF" w:rsidRDefault="00147078" w:rsidP="00147078">
      <w:pPr>
        <w:rPr>
          <w:lang w:eastAsia="ko-KR"/>
        </w:rPr>
      </w:pPr>
    </w:p>
    <w:p w14:paraId="125649C9" w14:textId="77777777" w:rsidR="00147078" w:rsidRPr="00F477AF" w:rsidRDefault="00147078" w:rsidP="00147078">
      <w:r w:rsidRPr="00F477AF">
        <w:t xml:space="preserve">Table 6.7.2-2 summarizes the APIs exposed </w:t>
      </w:r>
      <w:r>
        <w:t xml:space="preserve">by </w:t>
      </w:r>
      <w:r w:rsidRPr="00F477AF">
        <w:t>the EES.</w:t>
      </w:r>
    </w:p>
    <w:p w14:paraId="135971B9" w14:textId="77777777" w:rsidR="00147078" w:rsidRPr="00F477AF" w:rsidRDefault="00147078" w:rsidP="00147078">
      <w:pPr>
        <w:pStyle w:val="TH"/>
      </w:pPr>
      <w:r w:rsidRPr="00F477AF">
        <w:t>Table 6.7.2</w:t>
      </w:r>
      <w:r w:rsidRPr="00F477AF">
        <w:rPr>
          <w:lang w:eastAsia="zh-CN"/>
        </w:rPr>
        <w:t>-2</w:t>
      </w:r>
      <w:r w:rsidRPr="00F477AF">
        <w:t>: APIs provided by the EES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147078" w:rsidRPr="00F477AF" w14:paraId="05BF4989" w14:textId="77777777" w:rsidTr="00266E70">
        <w:trPr>
          <w:trHeight w:val="424"/>
          <w:jc w:val="center"/>
        </w:trPr>
        <w:tc>
          <w:tcPr>
            <w:tcW w:w="3238" w:type="dxa"/>
            <w:shd w:val="clear" w:color="auto" w:fill="auto"/>
            <w:vAlign w:val="center"/>
          </w:tcPr>
          <w:p w14:paraId="696C878B" w14:textId="77777777" w:rsidR="00147078" w:rsidRPr="00F477AF" w:rsidRDefault="00147078" w:rsidP="00266E70">
            <w:pPr>
              <w:pStyle w:val="TAH"/>
              <w:rPr>
                <w:lang w:eastAsia="ko-KR"/>
              </w:rPr>
            </w:pPr>
            <w:r w:rsidRPr="00F477AF">
              <w:rPr>
                <w:lang w:eastAsia="ko-KR"/>
              </w:rPr>
              <w:t>API Name</w:t>
            </w:r>
          </w:p>
        </w:tc>
        <w:tc>
          <w:tcPr>
            <w:tcW w:w="1207" w:type="dxa"/>
          </w:tcPr>
          <w:p w14:paraId="0398C853" w14:textId="77777777" w:rsidR="00147078" w:rsidRPr="00F477AF" w:rsidRDefault="00147078" w:rsidP="00266E70">
            <w:pPr>
              <w:pStyle w:val="TAH"/>
              <w:rPr>
                <w:lang w:eastAsia="ko-KR"/>
              </w:rPr>
            </w:pPr>
            <w:r w:rsidRPr="00F477AF">
              <w:rPr>
                <w:lang w:eastAsia="ko-KR"/>
              </w:rPr>
              <w:t>Known Consumers</w:t>
            </w:r>
          </w:p>
        </w:tc>
        <w:tc>
          <w:tcPr>
            <w:tcW w:w="1187" w:type="dxa"/>
            <w:shd w:val="clear" w:color="auto" w:fill="auto"/>
            <w:vAlign w:val="center"/>
          </w:tcPr>
          <w:p w14:paraId="1749D00D" w14:textId="77777777" w:rsidR="00147078" w:rsidRPr="00F477AF" w:rsidRDefault="00147078" w:rsidP="00266E70">
            <w:pPr>
              <w:pStyle w:val="TAH"/>
              <w:rPr>
                <w:lang w:eastAsia="ko-KR"/>
              </w:rPr>
            </w:pPr>
            <w:r w:rsidRPr="00F477AF">
              <w:rPr>
                <w:lang w:eastAsia="ko-KR"/>
              </w:rPr>
              <w:t>References</w:t>
            </w:r>
          </w:p>
        </w:tc>
      </w:tr>
      <w:tr w:rsidR="00147078" w:rsidRPr="00F477AF" w14:paraId="1637208A" w14:textId="77777777" w:rsidTr="00266E70">
        <w:trPr>
          <w:jc w:val="center"/>
        </w:trPr>
        <w:tc>
          <w:tcPr>
            <w:tcW w:w="3238" w:type="dxa"/>
            <w:shd w:val="clear" w:color="auto" w:fill="auto"/>
            <w:tcMar>
              <w:top w:w="57" w:type="dxa"/>
              <w:bottom w:w="57" w:type="dxa"/>
            </w:tcMar>
          </w:tcPr>
          <w:p w14:paraId="1674B2D6" w14:textId="77777777" w:rsidR="00147078" w:rsidRPr="00F477AF" w:rsidRDefault="00147078" w:rsidP="00266E70">
            <w:pPr>
              <w:pStyle w:val="TAL"/>
              <w:jc w:val="center"/>
              <w:rPr>
                <w:rFonts w:cs="Arial"/>
                <w:lang w:eastAsia="ko-KR"/>
              </w:rPr>
            </w:pPr>
            <w:r w:rsidRPr="00F477AF">
              <w:rPr>
                <w:rFonts w:cs="Arial"/>
                <w:lang w:eastAsia="ko-KR"/>
              </w:rPr>
              <w:t>Eees_EECRegistration</w:t>
            </w:r>
          </w:p>
        </w:tc>
        <w:tc>
          <w:tcPr>
            <w:tcW w:w="1207" w:type="dxa"/>
          </w:tcPr>
          <w:p w14:paraId="15FD79B6" w14:textId="77777777" w:rsidR="00147078" w:rsidRPr="00F477AF" w:rsidRDefault="00147078" w:rsidP="00266E70">
            <w:pPr>
              <w:pStyle w:val="TAL"/>
              <w:jc w:val="center"/>
              <w:rPr>
                <w:rFonts w:cs="Arial"/>
                <w:lang w:eastAsia="ko-KR"/>
              </w:rPr>
            </w:pPr>
            <w:r w:rsidRPr="00F477AF">
              <w:rPr>
                <w:rFonts w:cs="Arial"/>
                <w:lang w:eastAsia="ko-KR"/>
              </w:rPr>
              <w:t>EEC</w:t>
            </w:r>
          </w:p>
        </w:tc>
        <w:tc>
          <w:tcPr>
            <w:tcW w:w="1187" w:type="dxa"/>
            <w:shd w:val="clear" w:color="auto" w:fill="auto"/>
            <w:tcMar>
              <w:top w:w="57" w:type="dxa"/>
              <w:bottom w:w="57" w:type="dxa"/>
            </w:tcMar>
          </w:tcPr>
          <w:p w14:paraId="3832F6E9" w14:textId="77777777" w:rsidR="00147078" w:rsidRPr="00F477AF" w:rsidRDefault="00147078" w:rsidP="00266E70">
            <w:pPr>
              <w:pStyle w:val="TAL"/>
              <w:jc w:val="center"/>
              <w:rPr>
                <w:rFonts w:cs="Arial"/>
                <w:lang w:eastAsia="ko-KR"/>
              </w:rPr>
            </w:pPr>
            <w:r w:rsidRPr="00F477AF">
              <w:rPr>
                <w:rFonts w:cs="Arial"/>
                <w:lang w:eastAsia="ko-KR"/>
              </w:rPr>
              <w:t>8.4.2</w:t>
            </w:r>
          </w:p>
        </w:tc>
      </w:tr>
      <w:tr w:rsidR="00147078" w:rsidRPr="00F477AF" w14:paraId="73617A7C" w14:textId="77777777" w:rsidTr="00266E70">
        <w:trPr>
          <w:jc w:val="center"/>
        </w:trPr>
        <w:tc>
          <w:tcPr>
            <w:tcW w:w="3238" w:type="dxa"/>
            <w:shd w:val="clear" w:color="auto" w:fill="auto"/>
            <w:tcMar>
              <w:top w:w="57" w:type="dxa"/>
              <w:bottom w:w="57" w:type="dxa"/>
            </w:tcMar>
          </w:tcPr>
          <w:p w14:paraId="5BE80414" w14:textId="77777777" w:rsidR="00147078" w:rsidRPr="00F477AF" w:rsidRDefault="00147078" w:rsidP="00266E70">
            <w:pPr>
              <w:pStyle w:val="TAL"/>
              <w:jc w:val="center"/>
              <w:rPr>
                <w:rFonts w:cs="Arial"/>
                <w:lang w:eastAsia="ko-KR"/>
              </w:rPr>
            </w:pPr>
            <w:r w:rsidRPr="00F477AF">
              <w:rPr>
                <w:rFonts w:cs="Arial"/>
                <w:lang w:eastAsia="ko-KR"/>
              </w:rPr>
              <w:t>Eees_EASRegistration</w:t>
            </w:r>
          </w:p>
        </w:tc>
        <w:tc>
          <w:tcPr>
            <w:tcW w:w="1207" w:type="dxa"/>
          </w:tcPr>
          <w:p w14:paraId="6EF16B13" w14:textId="77777777" w:rsidR="00147078" w:rsidRPr="00F477AF" w:rsidRDefault="00147078" w:rsidP="00266E70">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3EA5A2C0" w14:textId="77777777" w:rsidR="00147078" w:rsidRPr="00F477AF" w:rsidRDefault="00147078" w:rsidP="00266E70">
            <w:pPr>
              <w:pStyle w:val="TAL"/>
              <w:jc w:val="center"/>
              <w:rPr>
                <w:rFonts w:cs="Arial"/>
                <w:lang w:eastAsia="ko-KR"/>
              </w:rPr>
            </w:pPr>
            <w:r w:rsidRPr="00F477AF">
              <w:rPr>
                <w:rFonts w:cs="Arial"/>
                <w:lang w:eastAsia="ko-KR"/>
              </w:rPr>
              <w:t>8.4.3</w:t>
            </w:r>
          </w:p>
        </w:tc>
      </w:tr>
      <w:tr w:rsidR="00147078" w:rsidRPr="00F477AF" w14:paraId="5D4E200E" w14:textId="77777777" w:rsidTr="00266E70">
        <w:trPr>
          <w:jc w:val="center"/>
        </w:trPr>
        <w:tc>
          <w:tcPr>
            <w:tcW w:w="3238" w:type="dxa"/>
            <w:shd w:val="clear" w:color="auto" w:fill="auto"/>
            <w:tcMar>
              <w:top w:w="57" w:type="dxa"/>
              <w:bottom w:w="57" w:type="dxa"/>
            </w:tcMar>
          </w:tcPr>
          <w:p w14:paraId="7DA4E5F9" w14:textId="77777777" w:rsidR="00147078" w:rsidRPr="00F477AF" w:rsidRDefault="00147078" w:rsidP="00266E70">
            <w:pPr>
              <w:pStyle w:val="TAL"/>
              <w:jc w:val="center"/>
              <w:rPr>
                <w:rFonts w:cs="Arial"/>
                <w:lang w:eastAsia="ko-KR"/>
              </w:rPr>
            </w:pPr>
            <w:r w:rsidRPr="00F477AF">
              <w:rPr>
                <w:rFonts w:cs="Arial"/>
                <w:lang w:eastAsia="ko-KR"/>
              </w:rPr>
              <w:t>Eees_EASDiscovery</w:t>
            </w:r>
          </w:p>
        </w:tc>
        <w:tc>
          <w:tcPr>
            <w:tcW w:w="1207" w:type="dxa"/>
          </w:tcPr>
          <w:p w14:paraId="3A177645" w14:textId="77777777" w:rsidR="00147078" w:rsidRPr="00F477AF" w:rsidRDefault="00147078" w:rsidP="00266E70">
            <w:pPr>
              <w:pStyle w:val="TAL"/>
              <w:jc w:val="center"/>
              <w:rPr>
                <w:rFonts w:cs="Arial"/>
                <w:lang w:eastAsia="ko-KR"/>
              </w:rPr>
            </w:pPr>
            <w:r w:rsidRPr="00F477AF">
              <w:rPr>
                <w:rFonts w:cs="Arial"/>
                <w:lang w:eastAsia="ko-KR"/>
              </w:rPr>
              <w:t>EEC</w:t>
            </w:r>
          </w:p>
        </w:tc>
        <w:tc>
          <w:tcPr>
            <w:tcW w:w="1187" w:type="dxa"/>
            <w:shd w:val="clear" w:color="auto" w:fill="auto"/>
            <w:tcMar>
              <w:top w:w="57" w:type="dxa"/>
              <w:bottom w:w="57" w:type="dxa"/>
            </w:tcMar>
          </w:tcPr>
          <w:p w14:paraId="312115CD" w14:textId="77777777" w:rsidR="00147078" w:rsidRPr="00F477AF" w:rsidRDefault="00147078" w:rsidP="00266E70">
            <w:pPr>
              <w:pStyle w:val="TAL"/>
              <w:jc w:val="center"/>
              <w:rPr>
                <w:rFonts w:cs="Arial"/>
                <w:lang w:eastAsia="ko-KR"/>
              </w:rPr>
            </w:pPr>
            <w:r w:rsidRPr="00F477AF">
              <w:rPr>
                <w:rFonts w:cs="Arial"/>
                <w:lang w:eastAsia="ko-KR"/>
              </w:rPr>
              <w:t>8.5</w:t>
            </w:r>
          </w:p>
        </w:tc>
      </w:tr>
      <w:tr w:rsidR="00147078" w:rsidRPr="00F477AF" w14:paraId="2E592D41" w14:textId="77777777" w:rsidTr="00266E70">
        <w:trPr>
          <w:jc w:val="center"/>
        </w:trPr>
        <w:tc>
          <w:tcPr>
            <w:tcW w:w="3238" w:type="dxa"/>
            <w:shd w:val="clear" w:color="auto" w:fill="auto"/>
            <w:tcMar>
              <w:top w:w="57" w:type="dxa"/>
              <w:bottom w:w="57" w:type="dxa"/>
            </w:tcMar>
          </w:tcPr>
          <w:p w14:paraId="193096F9" w14:textId="77777777" w:rsidR="00147078" w:rsidRPr="00F477AF" w:rsidRDefault="00147078" w:rsidP="00266E70">
            <w:pPr>
              <w:pStyle w:val="TAL"/>
              <w:jc w:val="center"/>
              <w:rPr>
                <w:rFonts w:cs="Arial"/>
                <w:lang w:eastAsia="ko-KR"/>
              </w:rPr>
            </w:pPr>
            <w:r w:rsidRPr="00F477AF">
              <w:rPr>
                <w:rFonts w:cs="Arial"/>
                <w:lang w:eastAsia="ko-KR"/>
              </w:rPr>
              <w:t>Eees_UELocation</w:t>
            </w:r>
          </w:p>
        </w:tc>
        <w:tc>
          <w:tcPr>
            <w:tcW w:w="1207" w:type="dxa"/>
          </w:tcPr>
          <w:p w14:paraId="781C98C8" w14:textId="77777777" w:rsidR="00147078" w:rsidRPr="00F477AF" w:rsidRDefault="00147078" w:rsidP="00266E70">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7C1E380C" w14:textId="77777777" w:rsidR="00147078" w:rsidRPr="00F477AF" w:rsidRDefault="00147078" w:rsidP="00266E70">
            <w:pPr>
              <w:pStyle w:val="TAL"/>
              <w:jc w:val="center"/>
              <w:rPr>
                <w:rFonts w:cs="Arial"/>
                <w:lang w:eastAsia="ko-KR"/>
              </w:rPr>
            </w:pPr>
            <w:r w:rsidRPr="00F477AF">
              <w:rPr>
                <w:rFonts w:cs="Arial"/>
                <w:lang w:eastAsia="ko-KR"/>
              </w:rPr>
              <w:t>8.6.2</w:t>
            </w:r>
          </w:p>
        </w:tc>
      </w:tr>
      <w:tr w:rsidR="00147078" w:rsidRPr="00F477AF" w14:paraId="32FEFF45" w14:textId="77777777" w:rsidTr="00266E70">
        <w:trPr>
          <w:jc w:val="center"/>
        </w:trPr>
        <w:tc>
          <w:tcPr>
            <w:tcW w:w="3238" w:type="dxa"/>
            <w:shd w:val="clear" w:color="auto" w:fill="auto"/>
            <w:tcMar>
              <w:top w:w="57" w:type="dxa"/>
              <w:bottom w:w="57" w:type="dxa"/>
            </w:tcMar>
          </w:tcPr>
          <w:p w14:paraId="2E29EB0F" w14:textId="77777777" w:rsidR="00147078" w:rsidRPr="00F477AF" w:rsidRDefault="00147078" w:rsidP="00266E70">
            <w:pPr>
              <w:pStyle w:val="TAL"/>
              <w:jc w:val="center"/>
              <w:rPr>
                <w:rFonts w:cs="Arial"/>
                <w:lang w:eastAsia="ko-KR"/>
              </w:rPr>
            </w:pPr>
            <w:r w:rsidRPr="00F477AF">
              <w:rPr>
                <w:rFonts w:cs="Arial"/>
                <w:lang w:eastAsia="ko-KR"/>
              </w:rPr>
              <w:t>Eees_ACRManagementEvent</w:t>
            </w:r>
          </w:p>
        </w:tc>
        <w:tc>
          <w:tcPr>
            <w:tcW w:w="1207" w:type="dxa"/>
          </w:tcPr>
          <w:p w14:paraId="192B6D20" w14:textId="77777777" w:rsidR="00147078" w:rsidRPr="00F477AF" w:rsidRDefault="00147078" w:rsidP="00266E70">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320633D3" w14:textId="77777777" w:rsidR="00147078" w:rsidRPr="00F477AF" w:rsidRDefault="00147078" w:rsidP="00266E70">
            <w:pPr>
              <w:pStyle w:val="TAL"/>
              <w:jc w:val="center"/>
              <w:rPr>
                <w:rFonts w:cs="Arial"/>
                <w:lang w:eastAsia="ko-KR"/>
              </w:rPr>
            </w:pPr>
            <w:r w:rsidRPr="00F477AF">
              <w:rPr>
                <w:rFonts w:cs="Arial"/>
                <w:lang w:eastAsia="ko-KR"/>
              </w:rPr>
              <w:t>8.6.3</w:t>
            </w:r>
          </w:p>
        </w:tc>
      </w:tr>
      <w:tr w:rsidR="00147078" w:rsidRPr="00F477AF" w14:paraId="4631D046" w14:textId="77777777" w:rsidTr="00266E70">
        <w:trPr>
          <w:jc w:val="center"/>
        </w:trPr>
        <w:tc>
          <w:tcPr>
            <w:tcW w:w="3238" w:type="dxa"/>
            <w:shd w:val="clear" w:color="auto" w:fill="auto"/>
            <w:tcMar>
              <w:top w:w="57" w:type="dxa"/>
              <w:bottom w:w="57" w:type="dxa"/>
            </w:tcMar>
          </w:tcPr>
          <w:p w14:paraId="7B93B6D4" w14:textId="77777777" w:rsidR="00147078" w:rsidRPr="00F477AF" w:rsidRDefault="00147078" w:rsidP="00266E70">
            <w:pPr>
              <w:pStyle w:val="TAL"/>
              <w:jc w:val="center"/>
              <w:rPr>
                <w:rFonts w:cs="Arial"/>
                <w:lang w:eastAsia="ko-KR"/>
              </w:rPr>
            </w:pPr>
            <w:r w:rsidRPr="00F477AF">
              <w:rPr>
                <w:rFonts w:cs="Arial"/>
                <w:lang w:eastAsia="ko-KR"/>
              </w:rPr>
              <w:t>Eees_AppClientInformation</w:t>
            </w:r>
          </w:p>
        </w:tc>
        <w:tc>
          <w:tcPr>
            <w:tcW w:w="1207" w:type="dxa"/>
          </w:tcPr>
          <w:p w14:paraId="6CD9EF21" w14:textId="77777777" w:rsidR="00147078" w:rsidRPr="00F477AF" w:rsidRDefault="00147078" w:rsidP="00266E70">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7FB7B899" w14:textId="77777777" w:rsidR="00147078" w:rsidRPr="00F477AF" w:rsidRDefault="00147078" w:rsidP="00266E70">
            <w:pPr>
              <w:pStyle w:val="TAL"/>
              <w:jc w:val="center"/>
              <w:rPr>
                <w:rFonts w:cs="Arial"/>
                <w:lang w:eastAsia="ko-KR"/>
              </w:rPr>
            </w:pPr>
            <w:r w:rsidRPr="00F477AF">
              <w:rPr>
                <w:rFonts w:cs="Arial"/>
                <w:lang w:eastAsia="ko-KR"/>
              </w:rPr>
              <w:t>8.6.4</w:t>
            </w:r>
          </w:p>
        </w:tc>
      </w:tr>
      <w:tr w:rsidR="00147078" w:rsidRPr="00F477AF" w14:paraId="0E6CCC5F" w14:textId="77777777" w:rsidTr="00266E70">
        <w:trPr>
          <w:jc w:val="center"/>
        </w:trPr>
        <w:tc>
          <w:tcPr>
            <w:tcW w:w="3238" w:type="dxa"/>
            <w:shd w:val="clear" w:color="auto" w:fill="auto"/>
            <w:tcMar>
              <w:top w:w="57" w:type="dxa"/>
              <w:bottom w:w="57" w:type="dxa"/>
            </w:tcMar>
          </w:tcPr>
          <w:p w14:paraId="000FEFAA" w14:textId="77777777" w:rsidR="00147078" w:rsidRPr="00F477AF" w:rsidRDefault="00147078" w:rsidP="00266E70">
            <w:pPr>
              <w:pStyle w:val="TAL"/>
              <w:jc w:val="center"/>
              <w:rPr>
                <w:rFonts w:cs="Arial"/>
                <w:lang w:eastAsia="ko-KR"/>
              </w:rPr>
            </w:pPr>
            <w:r w:rsidRPr="00F477AF">
              <w:rPr>
                <w:rFonts w:cs="Arial"/>
                <w:lang w:eastAsia="ko-KR"/>
              </w:rPr>
              <w:t>Eees_UEIdentifier</w:t>
            </w:r>
          </w:p>
        </w:tc>
        <w:tc>
          <w:tcPr>
            <w:tcW w:w="1207" w:type="dxa"/>
          </w:tcPr>
          <w:p w14:paraId="7E6A0540" w14:textId="77777777" w:rsidR="00147078" w:rsidRPr="00220908" w:rsidRDefault="00147078" w:rsidP="00266E70">
            <w:pPr>
              <w:pStyle w:val="TAL"/>
              <w:jc w:val="center"/>
              <w:rPr>
                <w:rFonts w:cs="Arial"/>
                <w:lang w:val="en-US" w:eastAsia="ko-KR"/>
              </w:rPr>
            </w:pPr>
            <w:r w:rsidRPr="0056272A">
              <w:rPr>
                <w:rFonts w:cs="Arial"/>
                <w:lang w:eastAsia="ko-KR"/>
              </w:rPr>
              <w:t xml:space="preserve">EEC, </w:t>
            </w:r>
            <w:r w:rsidRPr="00F477AF">
              <w:rPr>
                <w:rFonts w:cs="Arial"/>
                <w:lang w:eastAsia="ko-KR"/>
              </w:rPr>
              <w:t>EAS</w:t>
            </w:r>
          </w:p>
        </w:tc>
        <w:tc>
          <w:tcPr>
            <w:tcW w:w="1187" w:type="dxa"/>
            <w:shd w:val="clear" w:color="auto" w:fill="auto"/>
            <w:tcMar>
              <w:top w:w="57" w:type="dxa"/>
              <w:bottom w:w="57" w:type="dxa"/>
            </w:tcMar>
          </w:tcPr>
          <w:p w14:paraId="445866CE" w14:textId="77777777" w:rsidR="00147078" w:rsidRPr="00F477AF" w:rsidRDefault="00147078" w:rsidP="00266E70">
            <w:pPr>
              <w:pStyle w:val="TAL"/>
              <w:jc w:val="center"/>
              <w:rPr>
                <w:rFonts w:cs="Arial"/>
                <w:lang w:eastAsia="ko-KR"/>
              </w:rPr>
            </w:pPr>
            <w:r w:rsidRPr="00F477AF">
              <w:rPr>
                <w:rFonts w:cs="Arial"/>
                <w:lang w:eastAsia="ko-KR"/>
              </w:rPr>
              <w:t>8.6.5</w:t>
            </w:r>
          </w:p>
        </w:tc>
      </w:tr>
      <w:tr w:rsidR="00147078" w:rsidRPr="00F477AF" w14:paraId="06F4ECDB" w14:textId="77777777" w:rsidTr="00266E70">
        <w:trPr>
          <w:jc w:val="center"/>
        </w:trPr>
        <w:tc>
          <w:tcPr>
            <w:tcW w:w="3238" w:type="dxa"/>
            <w:shd w:val="clear" w:color="auto" w:fill="auto"/>
            <w:tcMar>
              <w:top w:w="57" w:type="dxa"/>
              <w:bottom w:w="57" w:type="dxa"/>
            </w:tcMar>
          </w:tcPr>
          <w:p w14:paraId="7EE922B0" w14:textId="77777777" w:rsidR="00147078" w:rsidRPr="00F477AF" w:rsidRDefault="00147078" w:rsidP="00266E70">
            <w:pPr>
              <w:pStyle w:val="TAL"/>
              <w:jc w:val="center"/>
              <w:rPr>
                <w:rFonts w:cs="Arial"/>
                <w:lang w:eastAsia="ko-KR"/>
              </w:rPr>
            </w:pPr>
            <w:r w:rsidRPr="00F477AF">
              <w:rPr>
                <w:rFonts w:cs="Arial"/>
                <w:lang w:eastAsia="ko-KR"/>
              </w:rPr>
              <w:t>Eees_SessionWithQoS</w:t>
            </w:r>
          </w:p>
        </w:tc>
        <w:tc>
          <w:tcPr>
            <w:tcW w:w="1207" w:type="dxa"/>
          </w:tcPr>
          <w:p w14:paraId="50E4B365" w14:textId="77777777" w:rsidR="00147078" w:rsidRPr="00F477AF" w:rsidRDefault="00147078" w:rsidP="00266E70">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70C31476" w14:textId="77777777" w:rsidR="00147078" w:rsidRPr="00F477AF" w:rsidRDefault="00147078" w:rsidP="00266E70">
            <w:pPr>
              <w:pStyle w:val="TAL"/>
              <w:jc w:val="center"/>
              <w:rPr>
                <w:rFonts w:cs="Arial"/>
                <w:lang w:eastAsia="ko-KR"/>
              </w:rPr>
            </w:pPr>
            <w:r w:rsidRPr="00F477AF">
              <w:rPr>
                <w:rFonts w:cs="Arial"/>
                <w:lang w:eastAsia="ko-KR"/>
              </w:rPr>
              <w:t>8.6.6</w:t>
            </w:r>
          </w:p>
        </w:tc>
      </w:tr>
      <w:tr w:rsidR="00147078" w:rsidRPr="00F477AF" w14:paraId="513AEA82" w14:textId="77777777" w:rsidTr="00266E70">
        <w:trPr>
          <w:jc w:val="center"/>
        </w:trPr>
        <w:tc>
          <w:tcPr>
            <w:tcW w:w="3238" w:type="dxa"/>
            <w:shd w:val="clear" w:color="auto" w:fill="auto"/>
            <w:tcMar>
              <w:top w:w="57" w:type="dxa"/>
              <w:bottom w:w="57" w:type="dxa"/>
            </w:tcMar>
          </w:tcPr>
          <w:p w14:paraId="7D2F35F1" w14:textId="77777777" w:rsidR="00147078" w:rsidRPr="00F477AF" w:rsidRDefault="00147078" w:rsidP="00266E70">
            <w:pPr>
              <w:pStyle w:val="TAL"/>
              <w:jc w:val="center"/>
              <w:rPr>
                <w:rFonts w:cs="Arial"/>
                <w:lang w:eastAsia="ko-KR"/>
              </w:rPr>
            </w:pPr>
            <w:r w:rsidRPr="00E14537">
              <w:t>Eees_TrafficInfluenceEAS</w:t>
            </w:r>
          </w:p>
        </w:tc>
        <w:tc>
          <w:tcPr>
            <w:tcW w:w="1207" w:type="dxa"/>
          </w:tcPr>
          <w:p w14:paraId="17355B16" w14:textId="77777777" w:rsidR="00147078" w:rsidRPr="00F477AF" w:rsidRDefault="00147078" w:rsidP="00266E70">
            <w:pPr>
              <w:pStyle w:val="TAL"/>
              <w:jc w:val="center"/>
              <w:rPr>
                <w:rFonts w:cs="Arial"/>
                <w:lang w:eastAsia="ko-KR"/>
              </w:rPr>
            </w:pPr>
            <w:r w:rsidRPr="00E14537">
              <w:t>EAS</w:t>
            </w:r>
          </w:p>
        </w:tc>
        <w:tc>
          <w:tcPr>
            <w:tcW w:w="1187" w:type="dxa"/>
            <w:shd w:val="clear" w:color="auto" w:fill="auto"/>
            <w:tcMar>
              <w:top w:w="57" w:type="dxa"/>
              <w:bottom w:w="57" w:type="dxa"/>
            </w:tcMar>
          </w:tcPr>
          <w:p w14:paraId="74F40A45" w14:textId="77777777" w:rsidR="00147078" w:rsidRPr="00F477AF" w:rsidRDefault="00147078" w:rsidP="00266E70">
            <w:pPr>
              <w:pStyle w:val="TAL"/>
              <w:jc w:val="center"/>
              <w:rPr>
                <w:rFonts w:cs="Arial"/>
                <w:lang w:eastAsia="ko-KR"/>
              </w:rPr>
            </w:pPr>
            <w:r w:rsidRPr="00E14537">
              <w:t>8.6.7</w:t>
            </w:r>
          </w:p>
        </w:tc>
      </w:tr>
      <w:tr w:rsidR="00147078" w:rsidRPr="00F477AF" w14:paraId="5BB777BE" w14:textId="77777777" w:rsidTr="00266E70">
        <w:trPr>
          <w:jc w:val="center"/>
        </w:trPr>
        <w:tc>
          <w:tcPr>
            <w:tcW w:w="3238" w:type="dxa"/>
            <w:shd w:val="clear" w:color="auto" w:fill="auto"/>
            <w:tcMar>
              <w:top w:w="57" w:type="dxa"/>
              <w:bottom w:w="57" w:type="dxa"/>
            </w:tcMar>
          </w:tcPr>
          <w:p w14:paraId="5C43575D" w14:textId="77777777" w:rsidR="00147078" w:rsidRPr="00F477AF" w:rsidRDefault="00147078" w:rsidP="00266E70">
            <w:pPr>
              <w:spacing w:after="0"/>
              <w:jc w:val="center"/>
              <w:rPr>
                <w:rFonts w:ascii="Arial" w:eastAsia="Malgun Gothic" w:hAnsi="Arial" w:cs="Arial"/>
                <w:sz w:val="18"/>
                <w:szCs w:val="18"/>
                <w:lang w:eastAsia="ko-KR"/>
              </w:rPr>
            </w:pPr>
            <w:r w:rsidRPr="00F477AF">
              <w:rPr>
                <w:rFonts w:ascii="Arial" w:eastAsia="Malgun Gothic" w:hAnsi="Arial" w:cs="Arial"/>
                <w:sz w:val="18"/>
                <w:szCs w:val="18"/>
                <w:lang w:eastAsia="ko-KR"/>
              </w:rPr>
              <w:t>Eees_TargetEASDiscovery</w:t>
            </w:r>
          </w:p>
        </w:tc>
        <w:tc>
          <w:tcPr>
            <w:tcW w:w="1207" w:type="dxa"/>
          </w:tcPr>
          <w:p w14:paraId="1E7B7855" w14:textId="77777777" w:rsidR="00147078" w:rsidRPr="00F477AF" w:rsidRDefault="00147078" w:rsidP="00266E70">
            <w:pPr>
              <w:pStyle w:val="TAL"/>
              <w:jc w:val="center"/>
              <w:rPr>
                <w:rFonts w:cs="Arial"/>
                <w:lang w:eastAsia="ko-KR"/>
              </w:rPr>
            </w:pPr>
            <w:r w:rsidRPr="00F477AF">
              <w:rPr>
                <w:rFonts w:cs="Arial"/>
                <w:lang w:eastAsia="ko-KR"/>
              </w:rPr>
              <w:t>EAS, EES</w:t>
            </w:r>
          </w:p>
        </w:tc>
        <w:tc>
          <w:tcPr>
            <w:tcW w:w="1187" w:type="dxa"/>
            <w:shd w:val="clear" w:color="auto" w:fill="auto"/>
            <w:tcMar>
              <w:top w:w="57" w:type="dxa"/>
              <w:bottom w:w="57" w:type="dxa"/>
            </w:tcMar>
          </w:tcPr>
          <w:p w14:paraId="01C41DCA" w14:textId="77777777" w:rsidR="00147078" w:rsidRPr="00F477AF" w:rsidRDefault="00147078" w:rsidP="00266E70">
            <w:pPr>
              <w:pStyle w:val="TAL"/>
              <w:jc w:val="center"/>
              <w:rPr>
                <w:rFonts w:cs="Arial"/>
                <w:lang w:eastAsia="ko-KR"/>
              </w:rPr>
            </w:pPr>
            <w:r w:rsidRPr="00F477AF">
              <w:rPr>
                <w:rFonts w:cs="Arial"/>
                <w:lang w:eastAsia="ko-KR"/>
              </w:rPr>
              <w:t>8.8.3.2</w:t>
            </w:r>
          </w:p>
        </w:tc>
      </w:tr>
      <w:tr w:rsidR="00147078" w:rsidRPr="00F477AF" w14:paraId="5F8440ED" w14:textId="77777777" w:rsidTr="00266E70">
        <w:trPr>
          <w:jc w:val="center"/>
        </w:trPr>
        <w:tc>
          <w:tcPr>
            <w:tcW w:w="3238" w:type="dxa"/>
            <w:shd w:val="clear" w:color="auto" w:fill="auto"/>
            <w:tcMar>
              <w:top w:w="57" w:type="dxa"/>
              <w:bottom w:w="57" w:type="dxa"/>
            </w:tcMar>
          </w:tcPr>
          <w:p w14:paraId="2879980F" w14:textId="77777777" w:rsidR="00147078" w:rsidRPr="00F477AF" w:rsidRDefault="00147078" w:rsidP="00266E70">
            <w:pPr>
              <w:spacing w:after="0"/>
              <w:jc w:val="center"/>
              <w:rPr>
                <w:rFonts w:ascii="Arial" w:eastAsia="Malgun Gothic" w:hAnsi="Arial" w:cs="Arial"/>
                <w:sz w:val="18"/>
                <w:szCs w:val="18"/>
                <w:lang w:eastAsia="ko-KR"/>
              </w:rPr>
            </w:pPr>
            <w:r w:rsidRPr="00F477AF">
              <w:rPr>
                <w:rFonts w:ascii="Arial" w:eastAsia="Malgun Gothic" w:hAnsi="Arial" w:cs="Arial"/>
                <w:sz w:val="18"/>
                <w:szCs w:val="18"/>
                <w:lang w:eastAsia="ko-KR"/>
              </w:rPr>
              <w:t>Eees_AppContextRelocation</w:t>
            </w:r>
          </w:p>
        </w:tc>
        <w:tc>
          <w:tcPr>
            <w:tcW w:w="1207" w:type="dxa"/>
          </w:tcPr>
          <w:p w14:paraId="5BCB2E5F" w14:textId="77777777" w:rsidR="00147078" w:rsidRPr="00F477AF" w:rsidRDefault="00147078" w:rsidP="00266E70">
            <w:pPr>
              <w:pStyle w:val="TAL"/>
              <w:jc w:val="center"/>
              <w:rPr>
                <w:rFonts w:cs="Arial"/>
                <w:lang w:eastAsia="ko-KR"/>
              </w:rPr>
            </w:pPr>
            <w:r w:rsidRPr="00F477AF">
              <w:rPr>
                <w:rFonts w:cs="Arial"/>
                <w:szCs w:val="18"/>
                <w:lang w:eastAsia="ko-KR"/>
              </w:rPr>
              <w:t>EEC, EAS</w:t>
            </w:r>
          </w:p>
        </w:tc>
        <w:tc>
          <w:tcPr>
            <w:tcW w:w="1187" w:type="dxa"/>
            <w:shd w:val="clear" w:color="auto" w:fill="auto"/>
            <w:tcMar>
              <w:top w:w="57" w:type="dxa"/>
              <w:bottom w:w="57" w:type="dxa"/>
            </w:tcMar>
          </w:tcPr>
          <w:p w14:paraId="1CBED1D3" w14:textId="77777777" w:rsidR="00147078" w:rsidRPr="00F477AF" w:rsidRDefault="00147078" w:rsidP="00266E70">
            <w:pPr>
              <w:pStyle w:val="TAL"/>
              <w:jc w:val="center"/>
              <w:rPr>
                <w:rFonts w:cs="Arial"/>
                <w:lang w:eastAsia="ko-KR"/>
              </w:rPr>
            </w:pPr>
            <w:r w:rsidRPr="00F477AF">
              <w:rPr>
                <w:rFonts w:cs="Arial"/>
                <w:szCs w:val="18"/>
                <w:lang w:eastAsia="ko-KR"/>
              </w:rPr>
              <w:t>8.8.3.4</w:t>
            </w:r>
          </w:p>
        </w:tc>
      </w:tr>
      <w:tr w:rsidR="00147078" w:rsidRPr="00F477AF" w14:paraId="7C69305D" w14:textId="77777777" w:rsidTr="00266E70">
        <w:trPr>
          <w:jc w:val="center"/>
        </w:trPr>
        <w:tc>
          <w:tcPr>
            <w:tcW w:w="3238" w:type="dxa"/>
            <w:shd w:val="clear" w:color="auto" w:fill="auto"/>
            <w:tcMar>
              <w:top w:w="57" w:type="dxa"/>
              <w:bottom w:w="57" w:type="dxa"/>
            </w:tcMar>
          </w:tcPr>
          <w:p w14:paraId="6FBBA38E" w14:textId="77777777" w:rsidR="00147078" w:rsidRPr="00F477AF" w:rsidRDefault="00147078" w:rsidP="00266E70">
            <w:pPr>
              <w:spacing w:after="0"/>
              <w:jc w:val="center"/>
              <w:rPr>
                <w:rFonts w:ascii="Arial" w:eastAsia="Malgun Gothic" w:hAnsi="Arial" w:cs="Arial"/>
                <w:sz w:val="18"/>
                <w:szCs w:val="18"/>
                <w:lang w:eastAsia="ko-KR"/>
              </w:rPr>
            </w:pPr>
            <w:r w:rsidRPr="00F477AF">
              <w:rPr>
                <w:rFonts w:ascii="Arial" w:hAnsi="Arial" w:cs="Arial"/>
                <w:sz w:val="18"/>
                <w:szCs w:val="18"/>
                <w:lang w:eastAsia="ko-KR"/>
              </w:rPr>
              <w:t>Eees_ACREvents</w:t>
            </w:r>
          </w:p>
        </w:tc>
        <w:tc>
          <w:tcPr>
            <w:tcW w:w="1207" w:type="dxa"/>
          </w:tcPr>
          <w:p w14:paraId="0C7E682A" w14:textId="77777777" w:rsidR="00147078" w:rsidRPr="00F477AF" w:rsidRDefault="00147078" w:rsidP="00266E70">
            <w:pPr>
              <w:pStyle w:val="TAL"/>
              <w:jc w:val="center"/>
              <w:rPr>
                <w:rFonts w:cs="Arial"/>
                <w:szCs w:val="18"/>
                <w:lang w:eastAsia="ko-KR"/>
              </w:rPr>
            </w:pPr>
            <w:r w:rsidRPr="00F477AF">
              <w:rPr>
                <w:rFonts w:cs="Arial"/>
                <w:szCs w:val="18"/>
                <w:lang w:eastAsia="ko-KR"/>
              </w:rPr>
              <w:t>EEC</w:t>
            </w:r>
          </w:p>
        </w:tc>
        <w:tc>
          <w:tcPr>
            <w:tcW w:w="1187" w:type="dxa"/>
            <w:shd w:val="clear" w:color="auto" w:fill="auto"/>
            <w:tcMar>
              <w:top w:w="57" w:type="dxa"/>
              <w:bottom w:w="57" w:type="dxa"/>
            </w:tcMar>
          </w:tcPr>
          <w:p w14:paraId="686EC42F" w14:textId="77777777" w:rsidR="00147078" w:rsidRPr="00F477AF" w:rsidRDefault="00147078" w:rsidP="00266E70">
            <w:pPr>
              <w:pStyle w:val="TAL"/>
              <w:jc w:val="center"/>
              <w:rPr>
                <w:rFonts w:cs="Arial"/>
                <w:szCs w:val="18"/>
                <w:lang w:eastAsia="ko-KR"/>
              </w:rPr>
            </w:pPr>
            <w:r w:rsidRPr="00F477AF">
              <w:rPr>
                <w:rFonts w:cs="Arial"/>
                <w:szCs w:val="18"/>
                <w:lang w:eastAsia="ko-KR"/>
              </w:rPr>
              <w:t>8.8.3.5</w:t>
            </w:r>
          </w:p>
        </w:tc>
      </w:tr>
      <w:tr w:rsidR="00147078" w:rsidRPr="00F477AF" w14:paraId="06558821" w14:textId="77777777" w:rsidTr="00266E70">
        <w:trPr>
          <w:jc w:val="center"/>
        </w:trPr>
        <w:tc>
          <w:tcPr>
            <w:tcW w:w="3238" w:type="dxa"/>
            <w:shd w:val="clear" w:color="auto" w:fill="auto"/>
            <w:tcMar>
              <w:top w:w="57" w:type="dxa"/>
              <w:bottom w:w="57" w:type="dxa"/>
            </w:tcMar>
          </w:tcPr>
          <w:p w14:paraId="6A715233" w14:textId="77777777" w:rsidR="00147078" w:rsidRPr="00F477AF" w:rsidRDefault="00147078" w:rsidP="00266E70">
            <w:pPr>
              <w:spacing w:after="0"/>
              <w:jc w:val="center"/>
              <w:rPr>
                <w:rFonts w:ascii="Arial" w:hAnsi="Arial" w:cs="Arial"/>
                <w:sz w:val="18"/>
                <w:szCs w:val="18"/>
                <w:lang w:eastAsia="ko-KR"/>
              </w:rPr>
            </w:pPr>
            <w:r w:rsidRPr="00F477AF">
              <w:rPr>
                <w:rFonts w:ascii="Arial" w:hAnsi="Arial" w:cs="Arial"/>
                <w:sz w:val="18"/>
                <w:szCs w:val="18"/>
              </w:rPr>
              <w:t>Eees_</w:t>
            </w:r>
            <w:r w:rsidRPr="006E0CC5">
              <w:rPr>
                <w:rFonts w:ascii="Arial" w:hAnsi="Arial" w:cs="Arial"/>
                <w:sz w:val="18"/>
                <w:szCs w:val="18"/>
              </w:rPr>
              <w:t>EELManagedACR</w:t>
            </w:r>
          </w:p>
        </w:tc>
        <w:tc>
          <w:tcPr>
            <w:tcW w:w="1207" w:type="dxa"/>
          </w:tcPr>
          <w:p w14:paraId="186B5675" w14:textId="77777777" w:rsidR="00147078" w:rsidRPr="00F477AF" w:rsidRDefault="00147078" w:rsidP="00266E70">
            <w:pPr>
              <w:pStyle w:val="TAL"/>
              <w:jc w:val="center"/>
              <w:rPr>
                <w:rFonts w:cs="Arial"/>
                <w:szCs w:val="18"/>
                <w:lang w:eastAsia="ko-KR"/>
              </w:rPr>
            </w:pPr>
            <w:r w:rsidRPr="00F477AF">
              <w:rPr>
                <w:rFonts w:cs="Arial"/>
                <w:szCs w:val="18"/>
                <w:lang w:eastAsia="ko-KR"/>
              </w:rPr>
              <w:t>EAS</w:t>
            </w:r>
          </w:p>
        </w:tc>
        <w:tc>
          <w:tcPr>
            <w:tcW w:w="1187" w:type="dxa"/>
            <w:shd w:val="clear" w:color="auto" w:fill="auto"/>
            <w:tcMar>
              <w:top w:w="57" w:type="dxa"/>
              <w:bottom w:w="57" w:type="dxa"/>
            </w:tcMar>
          </w:tcPr>
          <w:p w14:paraId="68E07781" w14:textId="77777777" w:rsidR="00147078" w:rsidRPr="00F477AF" w:rsidRDefault="00147078" w:rsidP="00266E70">
            <w:pPr>
              <w:pStyle w:val="TAL"/>
              <w:jc w:val="center"/>
              <w:rPr>
                <w:rFonts w:cs="Arial"/>
                <w:szCs w:val="18"/>
                <w:lang w:eastAsia="ko-KR"/>
              </w:rPr>
            </w:pPr>
            <w:r w:rsidRPr="00F477AF">
              <w:rPr>
                <w:rFonts w:cs="Arial"/>
                <w:szCs w:val="18"/>
                <w:lang w:eastAsia="ko-KR"/>
              </w:rPr>
              <w:t>8.8.3.6</w:t>
            </w:r>
          </w:p>
        </w:tc>
      </w:tr>
      <w:tr w:rsidR="00147078" w:rsidRPr="00F477AF" w14:paraId="1D2C9677" w14:textId="77777777" w:rsidTr="00266E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A53FB8F" w14:textId="77777777" w:rsidR="00147078" w:rsidRPr="00F477AF" w:rsidRDefault="00147078" w:rsidP="00266E70">
            <w:pPr>
              <w:spacing w:after="0"/>
              <w:jc w:val="center"/>
              <w:rPr>
                <w:rFonts w:ascii="Arial" w:hAnsi="Arial" w:cs="Arial"/>
                <w:sz w:val="18"/>
                <w:szCs w:val="18"/>
              </w:rPr>
            </w:pPr>
            <w:r w:rsidRPr="00F477AF">
              <w:rPr>
                <w:rFonts w:ascii="Arial" w:hAnsi="Arial" w:cs="Arial"/>
                <w:sz w:val="18"/>
                <w:szCs w:val="18"/>
              </w:rPr>
              <w:t>Eees_SelectedTargetEAS</w:t>
            </w:r>
          </w:p>
        </w:tc>
        <w:tc>
          <w:tcPr>
            <w:tcW w:w="1207" w:type="dxa"/>
            <w:tcBorders>
              <w:top w:val="single" w:sz="4" w:space="0" w:color="auto"/>
              <w:left w:val="single" w:sz="4" w:space="0" w:color="auto"/>
              <w:bottom w:val="single" w:sz="4" w:space="0" w:color="auto"/>
              <w:right w:val="single" w:sz="4" w:space="0" w:color="auto"/>
            </w:tcBorders>
          </w:tcPr>
          <w:p w14:paraId="22E65ED0" w14:textId="77777777" w:rsidR="00147078" w:rsidRPr="00F477AF" w:rsidRDefault="00147078" w:rsidP="00266E70">
            <w:pPr>
              <w:pStyle w:val="TAL"/>
              <w:jc w:val="center"/>
              <w:rPr>
                <w:rFonts w:cs="Arial"/>
                <w:szCs w:val="18"/>
                <w:lang w:eastAsia="ko-KR"/>
              </w:rPr>
            </w:pPr>
            <w:r w:rsidRPr="00F477AF">
              <w:rPr>
                <w:rFonts w:cs="Arial"/>
                <w:szCs w:val="18"/>
                <w:lang w:eastAsia="ko-KR"/>
              </w:rPr>
              <w:t>EAS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AD01E70" w14:textId="77777777" w:rsidR="00147078" w:rsidRPr="00F477AF" w:rsidRDefault="00147078" w:rsidP="00266E70">
            <w:pPr>
              <w:pStyle w:val="TAL"/>
              <w:jc w:val="center"/>
              <w:rPr>
                <w:rFonts w:cs="Arial"/>
                <w:szCs w:val="18"/>
                <w:lang w:eastAsia="ko-KR"/>
              </w:rPr>
            </w:pPr>
            <w:r w:rsidRPr="00F477AF">
              <w:rPr>
                <w:rFonts w:cs="Arial"/>
                <w:szCs w:val="18"/>
                <w:lang w:eastAsia="ko-KR"/>
              </w:rPr>
              <w:t>8.8.3.</w:t>
            </w:r>
            <w:r>
              <w:rPr>
                <w:rFonts w:cs="Arial"/>
                <w:szCs w:val="18"/>
                <w:lang w:eastAsia="ko-KR"/>
              </w:rPr>
              <w:t>7</w:t>
            </w:r>
          </w:p>
        </w:tc>
      </w:tr>
      <w:tr w:rsidR="00147078" w:rsidRPr="00F477AF" w14:paraId="2D26E0C0" w14:textId="77777777" w:rsidTr="00266E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2951CBC" w14:textId="77777777" w:rsidR="00147078" w:rsidRPr="00F477AF" w:rsidRDefault="00147078" w:rsidP="00266E70">
            <w:pPr>
              <w:spacing w:after="0"/>
              <w:jc w:val="center"/>
              <w:rPr>
                <w:rFonts w:ascii="Arial" w:hAnsi="Arial" w:cs="Arial"/>
                <w:sz w:val="18"/>
                <w:szCs w:val="18"/>
              </w:rPr>
            </w:pPr>
            <w:r w:rsidRPr="00F477AF">
              <w:rPr>
                <w:rFonts w:ascii="Arial" w:hAnsi="Arial" w:cs="Arial"/>
                <w:sz w:val="18"/>
                <w:szCs w:val="18"/>
              </w:rPr>
              <w:t>Eees_</w:t>
            </w:r>
            <w:r>
              <w:rPr>
                <w:rFonts w:ascii="Arial" w:hAnsi="Arial" w:cs="Arial"/>
                <w:sz w:val="18"/>
                <w:szCs w:val="18"/>
              </w:rPr>
              <w:t>ACRStatusUpdate</w:t>
            </w:r>
          </w:p>
        </w:tc>
        <w:tc>
          <w:tcPr>
            <w:tcW w:w="1207" w:type="dxa"/>
            <w:tcBorders>
              <w:top w:val="single" w:sz="4" w:space="0" w:color="auto"/>
              <w:left w:val="single" w:sz="4" w:space="0" w:color="auto"/>
              <w:bottom w:val="single" w:sz="4" w:space="0" w:color="auto"/>
              <w:right w:val="single" w:sz="4" w:space="0" w:color="auto"/>
            </w:tcBorders>
          </w:tcPr>
          <w:p w14:paraId="3D7C3968" w14:textId="77777777" w:rsidR="00147078" w:rsidRPr="00F477AF" w:rsidRDefault="00147078" w:rsidP="00266E70">
            <w:pPr>
              <w:pStyle w:val="TAL"/>
              <w:jc w:val="center"/>
              <w:rPr>
                <w:rFonts w:cs="Arial"/>
                <w:szCs w:val="18"/>
                <w:lang w:eastAsia="ko-KR"/>
              </w:rPr>
            </w:pPr>
            <w:r w:rsidRPr="00F477AF">
              <w:rPr>
                <w:rFonts w:cs="Arial"/>
                <w:szCs w:val="18"/>
                <w:lang w:eastAsia="ko-KR"/>
              </w:rPr>
              <w:t>EAS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1B30DD7" w14:textId="77777777" w:rsidR="00147078" w:rsidRPr="00F477AF" w:rsidRDefault="00147078" w:rsidP="00266E70">
            <w:pPr>
              <w:pStyle w:val="TAL"/>
              <w:jc w:val="center"/>
              <w:rPr>
                <w:rFonts w:cs="Arial"/>
                <w:szCs w:val="18"/>
                <w:lang w:eastAsia="ko-KR"/>
              </w:rPr>
            </w:pPr>
            <w:r w:rsidRPr="00F477AF">
              <w:rPr>
                <w:rFonts w:cs="Arial"/>
                <w:szCs w:val="18"/>
                <w:lang w:eastAsia="ko-KR"/>
              </w:rPr>
              <w:t>8.8.3.</w:t>
            </w:r>
            <w:r>
              <w:rPr>
                <w:rFonts w:cs="Arial"/>
                <w:szCs w:val="18"/>
                <w:lang w:eastAsia="ko-KR"/>
              </w:rPr>
              <w:t>8</w:t>
            </w:r>
          </w:p>
        </w:tc>
      </w:tr>
      <w:tr w:rsidR="00147078" w:rsidRPr="00F477AF" w14:paraId="28BC2CB9" w14:textId="77777777" w:rsidTr="00266E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788F1F4" w14:textId="77777777" w:rsidR="00147078" w:rsidRPr="00BF4BA6" w:rsidRDefault="00147078" w:rsidP="00266E70">
            <w:pPr>
              <w:spacing w:after="0"/>
              <w:jc w:val="center"/>
              <w:rPr>
                <w:rFonts w:ascii="Arial" w:hAnsi="Arial" w:cs="Arial"/>
                <w:sz w:val="18"/>
                <w:szCs w:val="18"/>
              </w:rPr>
            </w:pPr>
            <w:r w:rsidRPr="00BF4BA6">
              <w:t>Eees_ACRParameterInformation</w:t>
            </w:r>
          </w:p>
        </w:tc>
        <w:tc>
          <w:tcPr>
            <w:tcW w:w="1207" w:type="dxa"/>
            <w:tcBorders>
              <w:top w:val="single" w:sz="4" w:space="0" w:color="auto"/>
              <w:left w:val="single" w:sz="4" w:space="0" w:color="auto"/>
              <w:bottom w:val="single" w:sz="4" w:space="0" w:color="auto"/>
              <w:right w:val="single" w:sz="4" w:space="0" w:color="auto"/>
            </w:tcBorders>
          </w:tcPr>
          <w:p w14:paraId="6BB6ED10" w14:textId="5AC89E57" w:rsidR="00147078" w:rsidRPr="00F477AF" w:rsidRDefault="00147078" w:rsidP="00266E70">
            <w:pPr>
              <w:pStyle w:val="TAL"/>
              <w:jc w:val="center"/>
              <w:rPr>
                <w:rFonts w:cs="Arial"/>
                <w:szCs w:val="18"/>
                <w:lang w:eastAsia="ko-KR"/>
              </w:rPr>
            </w:pPr>
            <w:r w:rsidRPr="004A65D4">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3B16D54" w14:textId="77777777" w:rsidR="00147078" w:rsidRPr="00F477AF" w:rsidRDefault="00147078" w:rsidP="00266E70">
            <w:pPr>
              <w:pStyle w:val="TAL"/>
              <w:jc w:val="center"/>
              <w:rPr>
                <w:rFonts w:cs="Arial"/>
                <w:szCs w:val="18"/>
                <w:lang w:eastAsia="ko-KR"/>
              </w:rPr>
            </w:pPr>
            <w:r w:rsidRPr="004A65D4">
              <w:t>8.8.3.9</w:t>
            </w:r>
          </w:p>
        </w:tc>
      </w:tr>
      <w:tr w:rsidR="00147078" w:rsidRPr="00F477AF" w14:paraId="2308A529" w14:textId="77777777" w:rsidTr="00266E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60C7CB0" w14:textId="77777777" w:rsidR="00147078" w:rsidRPr="00BF4BA6" w:rsidRDefault="00147078" w:rsidP="00266E70">
            <w:pPr>
              <w:spacing w:after="0"/>
              <w:jc w:val="center"/>
            </w:pPr>
            <w:r w:rsidRPr="00BF4BA6">
              <w:rPr>
                <w:rFonts w:ascii="Arial" w:hAnsi="Arial" w:cs="Arial"/>
                <w:sz w:val="18"/>
                <w:szCs w:val="18"/>
              </w:rPr>
              <w:t>Eees_EECContextPull</w:t>
            </w:r>
          </w:p>
        </w:tc>
        <w:tc>
          <w:tcPr>
            <w:tcW w:w="1207" w:type="dxa"/>
            <w:tcBorders>
              <w:top w:val="single" w:sz="4" w:space="0" w:color="auto"/>
              <w:left w:val="single" w:sz="4" w:space="0" w:color="auto"/>
              <w:bottom w:val="single" w:sz="4" w:space="0" w:color="auto"/>
              <w:right w:val="single" w:sz="4" w:space="0" w:color="auto"/>
            </w:tcBorders>
          </w:tcPr>
          <w:p w14:paraId="381850B8" w14:textId="77777777" w:rsidR="00147078" w:rsidRPr="004A65D4" w:rsidRDefault="00147078" w:rsidP="00266E70">
            <w:pPr>
              <w:pStyle w:val="TAL"/>
              <w:jc w:val="center"/>
            </w:pPr>
            <w:r w:rsidRPr="00F477AF">
              <w:rPr>
                <w:rFonts w:cs="Arial"/>
                <w:szCs w:val="18"/>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7DD6216" w14:textId="77777777" w:rsidR="00147078" w:rsidRPr="004A65D4" w:rsidRDefault="00147078" w:rsidP="00266E70">
            <w:pPr>
              <w:pStyle w:val="TAL"/>
              <w:jc w:val="center"/>
            </w:pPr>
            <w:r w:rsidRPr="00F477AF">
              <w:rPr>
                <w:rFonts w:cs="Arial"/>
                <w:szCs w:val="18"/>
                <w:lang w:eastAsia="ko-KR"/>
              </w:rPr>
              <w:t>8.9.4.2</w:t>
            </w:r>
          </w:p>
        </w:tc>
      </w:tr>
      <w:tr w:rsidR="00147078" w:rsidRPr="00F477AF" w14:paraId="651C1F3A" w14:textId="77777777" w:rsidTr="00266E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DB4CE18" w14:textId="77777777" w:rsidR="00147078" w:rsidRPr="00BF4BA6" w:rsidRDefault="00147078" w:rsidP="00266E70">
            <w:pPr>
              <w:spacing w:after="0"/>
              <w:jc w:val="center"/>
            </w:pPr>
            <w:r w:rsidRPr="00BF4BA6">
              <w:rPr>
                <w:rFonts w:ascii="Arial" w:hAnsi="Arial" w:cs="Arial"/>
                <w:sz w:val="18"/>
                <w:szCs w:val="18"/>
              </w:rPr>
              <w:t>Eees_EECContextPush</w:t>
            </w:r>
          </w:p>
        </w:tc>
        <w:tc>
          <w:tcPr>
            <w:tcW w:w="1207" w:type="dxa"/>
            <w:tcBorders>
              <w:top w:val="single" w:sz="4" w:space="0" w:color="auto"/>
              <w:left w:val="single" w:sz="4" w:space="0" w:color="auto"/>
              <w:bottom w:val="single" w:sz="4" w:space="0" w:color="auto"/>
              <w:right w:val="single" w:sz="4" w:space="0" w:color="auto"/>
            </w:tcBorders>
          </w:tcPr>
          <w:p w14:paraId="3C532B09" w14:textId="5D6F5522" w:rsidR="00147078" w:rsidRPr="004A65D4" w:rsidRDefault="00147078" w:rsidP="00266E70">
            <w:pPr>
              <w:pStyle w:val="TAL"/>
              <w:jc w:val="center"/>
            </w:pPr>
            <w:r w:rsidRPr="00F477AF">
              <w:rPr>
                <w:rFonts w:cs="Arial"/>
                <w:szCs w:val="18"/>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A6DA93" w14:textId="77777777" w:rsidR="00147078" w:rsidRPr="004A65D4" w:rsidRDefault="00147078" w:rsidP="00266E70">
            <w:pPr>
              <w:pStyle w:val="TAL"/>
              <w:jc w:val="center"/>
            </w:pPr>
            <w:r w:rsidRPr="00F477AF">
              <w:rPr>
                <w:rFonts w:cs="Arial"/>
                <w:szCs w:val="18"/>
                <w:lang w:eastAsia="ko-KR"/>
              </w:rPr>
              <w:t>8.9.4.3</w:t>
            </w:r>
          </w:p>
        </w:tc>
      </w:tr>
      <w:tr w:rsidR="00147078" w:rsidRPr="00F477AF" w14:paraId="7344A86E" w14:textId="77777777" w:rsidTr="00266E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2E6EE82" w14:textId="77777777" w:rsidR="00147078" w:rsidRPr="00BF4BA6" w:rsidRDefault="00147078" w:rsidP="00266E70">
            <w:pPr>
              <w:spacing w:after="0"/>
              <w:jc w:val="center"/>
              <w:rPr>
                <w:rFonts w:ascii="Arial" w:hAnsi="Arial" w:cs="Arial"/>
                <w:sz w:val="18"/>
                <w:szCs w:val="18"/>
              </w:rPr>
            </w:pPr>
            <w:r w:rsidRPr="00BF4BA6">
              <w:t>Eees_EASInformationProvisioning</w:t>
            </w:r>
          </w:p>
        </w:tc>
        <w:tc>
          <w:tcPr>
            <w:tcW w:w="1207" w:type="dxa"/>
            <w:tcBorders>
              <w:top w:val="single" w:sz="4" w:space="0" w:color="auto"/>
              <w:left w:val="single" w:sz="4" w:space="0" w:color="auto"/>
              <w:bottom w:val="single" w:sz="4" w:space="0" w:color="auto"/>
              <w:right w:val="single" w:sz="4" w:space="0" w:color="auto"/>
            </w:tcBorders>
          </w:tcPr>
          <w:p w14:paraId="70589D0F" w14:textId="77777777" w:rsidR="00147078" w:rsidRPr="00F477AF" w:rsidRDefault="00147078" w:rsidP="00266E70">
            <w:pPr>
              <w:pStyle w:val="TAL"/>
              <w:jc w:val="center"/>
              <w:rPr>
                <w:rFonts w:cs="Arial"/>
                <w:szCs w:val="18"/>
                <w:lang w:eastAsia="ko-KR"/>
              </w:rPr>
            </w:pPr>
            <w:r>
              <w:rPr>
                <w:rFonts w:cs="Arial"/>
                <w:szCs w:val="18"/>
                <w:lang w:eastAsia="ko-KR"/>
              </w:rPr>
              <w:t>EEC</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28E2C42" w14:textId="77777777" w:rsidR="00147078" w:rsidRPr="00F477AF" w:rsidRDefault="00147078" w:rsidP="00266E70">
            <w:pPr>
              <w:pStyle w:val="TAL"/>
              <w:jc w:val="center"/>
              <w:rPr>
                <w:rFonts w:cs="Arial"/>
                <w:szCs w:val="18"/>
                <w:lang w:eastAsia="ko-KR"/>
              </w:rPr>
            </w:pPr>
            <w:r>
              <w:rPr>
                <w:rFonts w:cs="Arial"/>
                <w:szCs w:val="18"/>
                <w:lang w:eastAsia="ko-KR"/>
              </w:rPr>
              <w:t>8.15</w:t>
            </w:r>
          </w:p>
        </w:tc>
      </w:tr>
      <w:tr w:rsidR="00147078" w:rsidRPr="00F477AF" w14:paraId="779CBF7F" w14:textId="77777777" w:rsidTr="00266E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BFE769A" w14:textId="77777777" w:rsidR="00147078" w:rsidRPr="00BF4BA6" w:rsidRDefault="00147078" w:rsidP="00266E70">
            <w:pPr>
              <w:spacing w:after="0"/>
              <w:jc w:val="center"/>
            </w:pPr>
            <w:r w:rsidRPr="00BF4BA6">
              <w:t>Eees_CommonEasAnnouncement</w:t>
            </w:r>
          </w:p>
        </w:tc>
        <w:tc>
          <w:tcPr>
            <w:tcW w:w="1207" w:type="dxa"/>
            <w:tcBorders>
              <w:top w:val="single" w:sz="4" w:space="0" w:color="auto"/>
              <w:left w:val="single" w:sz="4" w:space="0" w:color="auto"/>
              <w:bottom w:val="single" w:sz="4" w:space="0" w:color="auto"/>
              <w:right w:val="single" w:sz="4" w:space="0" w:color="auto"/>
            </w:tcBorders>
          </w:tcPr>
          <w:p w14:paraId="5C18C87C" w14:textId="77777777" w:rsidR="00147078" w:rsidRDefault="00147078" w:rsidP="00266E70">
            <w:pPr>
              <w:pStyle w:val="TAL"/>
              <w:jc w:val="center"/>
              <w:rPr>
                <w:rFonts w:cs="Arial"/>
                <w:szCs w:val="18"/>
                <w:lang w:eastAsia="ko-KR"/>
              </w:rPr>
            </w:pPr>
            <w:r w:rsidRPr="00BE4344">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DD03562" w14:textId="77777777" w:rsidR="00147078" w:rsidRDefault="00147078" w:rsidP="00266E70">
            <w:pPr>
              <w:pStyle w:val="TAL"/>
              <w:jc w:val="center"/>
              <w:rPr>
                <w:rFonts w:cs="Arial"/>
                <w:szCs w:val="18"/>
                <w:lang w:eastAsia="ko-KR"/>
              </w:rPr>
            </w:pPr>
            <w:r w:rsidRPr="00BE4344">
              <w:t>8.19</w:t>
            </w:r>
          </w:p>
        </w:tc>
      </w:tr>
    </w:tbl>
    <w:p w14:paraId="536B759A" w14:textId="77777777" w:rsidR="00147078" w:rsidRPr="00F477AF" w:rsidRDefault="00147078" w:rsidP="00147078">
      <w:pPr>
        <w:rPr>
          <w:lang w:eastAsia="ko-KR"/>
        </w:rPr>
      </w:pPr>
    </w:p>
    <w:p w14:paraId="5C8B888F" w14:textId="77777777" w:rsidR="00147078" w:rsidRDefault="00147078" w:rsidP="00147078">
      <w:pPr>
        <w:pStyle w:val="NO"/>
      </w:pPr>
      <w:r w:rsidRPr="00F477AF">
        <w:t>NOTE:</w:t>
      </w:r>
      <w:r w:rsidRPr="00F477AF">
        <w:tab/>
        <w:t>The event exposure related APIs (e.g. Eees_EASDiscovery and Eees_ACREvents) can be realized as single event subscription API.</w:t>
      </w:r>
    </w:p>
    <w:p w14:paraId="7002BA33" w14:textId="77777777" w:rsidR="00147078" w:rsidRPr="00F477AF" w:rsidRDefault="00147078" w:rsidP="00147078">
      <w:r w:rsidRPr="00F477AF">
        <w:t>Table 6.7.2-</w:t>
      </w:r>
      <w:r>
        <w:t>3</w:t>
      </w:r>
      <w:r w:rsidRPr="00F477AF">
        <w:t xml:space="preserve"> summarizes the APIs exposed </w:t>
      </w:r>
      <w:r>
        <w:t xml:space="preserve">by </w:t>
      </w:r>
      <w:r w:rsidRPr="00F477AF">
        <w:t xml:space="preserve">the </w:t>
      </w:r>
      <w:r>
        <w:t>CAS</w:t>
      </w:r>
      <w:r w:rsidRPr="00F477AF">
        <w:t>.</w:t>
      </w:r>
    </w:p>
    <w:p w14:paraId="33AE3814" w14:textId="77777777" w:rsidR="00147078" w:rsidRPr="00F477AF" w:rsidRDefault="00147078" w:rsidP="00147078">
      <w:pPr>
        <w:pStyle w:val="TH"/>
      </w:pPr>
      <w:r w:rsidRPr="00F477AF">
        <w:t>Table 6.7.2</w:t>
      </w:r>
      <w:r w:rsidRPr="00F477AF">
        <w:rPr>
          <w:lang w:eastAsia="zh-CN"/>
        </w:rPr>
        <w:t>-</w:t>
      </w:r>
      <w:r>
        <w:rPr>
          <w:lang w:eastAsia="zh-CN"/>
        </w:rPr>
        <w:t>3</w:t>
      </w:r>
      <w:r w:rsidRPr="00F477AF">
        <w:t xml:space="preserve">: APIs provided by the </w:t>
      </w:r>
      <w:r>
        <w:t>CAS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147078" w:rsidRPr="00F477AF" w14:paraId="210FAF36" w14:textId="77777777" w:rsidTr="00266E70">
        <w:trPr>
          <w:trHeight w:val="424"/>
          <w:jc w:val="center"/>
        </w:trPr>
        <w:tc>
          <w:tcPr>
            <w:tcW w:w="3238" w:type="dxa"/>
            <w:shd w:val="clear" w:color="auto" w:fill="auto"/>
            <w:vAlign w:val="center"/>
          </w:tcPr>
          <w:p w14:paraId="3DAA335A" w14:textId="77777777" w:rsidR="00147078" w:rsidRPr="00F477AF" w:rsidRDefault="00147078" w:rsidP="00266E70">
            <w:pPr>
              <w:pStyle w:val="TAH"/>
              <w:rPr>
                <w:lang w:eastAsia="ko-KR"/>
              </w:rPr>
            </w:pPr>
            <w:r w:rsidRPr="00F477AF">
              <w:rPr>
                <w:lang w:eastAsia="ko-KR"/>
              </w:rPr>
              <w:t>API Name</w:t>
            </w:r>
          </w:p>
        </w:tc>
        <w:tc>
          <w:tcPr>
            <w:tcW w:w="1207" w:type="dxa"/>
          </w:tcPr>
          <w:p w14:paraId="4580E69A" w14:textId="77777777" w:rsidR="00147078" w:rsidRPr="00F477AF" w:rsidRDefault="00147078" w:rsidP="00266E70">
            <w:pPr>
              <w:pStyle w:val="TAH"/>
              <w:rPr>
                <w:lang w:eastAsia="ko-KR"/>
              </w:rPr>
            </w:pPr>
            <w:r w:rsidRPr="00F477AF">
              <w:rPr>
                <w:lang w:eastAsia="ko-KR"/>
              </w:rPr>
              <w:t>Known Consumers</w:t>
            </w:r>
          </w:p>
        </w:tc>
        <w:tc>
          <w:tcPr>
            <w:tcW w:w="1187" w:type="dxa"/>
            <w:shd w:val="clear" w:color="auto" w:fill="auto"/>
            <w:vAlign w:val="center"/>
          </w:tcPr>
          <w:p w14:paraId="7D1B72CA" w14:textId="77777777" w:rsidR="00147078" w:rsidRPr="00F477AF" w:rsidRDefault="00147078" w:rsidP="00266E70">
            <w:pPr>
              <w:pStyle w:val="TAH"/>
              <w:rPr>
                <w:lang w:eastAsia="ko-KR"/>
              </w:rPr>
            </w:pPr>
            <w:r w:rsidRPr="00F477AF">
              <w:rPr>
                <w:lang w:eastAsia="ko-KR"/>
              </w:rPr>
              <w:t>References</w:t>
            </w:r>
          </w:p>
        </w:tc>
      </w:tr>
      <w:tr w:rsidR="00147078" w:rsidRPr="00F477AF" w14:paraId="21022D76" w14:textId="77777777" w:rsidTr="00266E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1C17FF5" w14:textId="77777777" w:rsidR="00147078" w:rsidRPr="00F477AF" w:rsidRDefault="00147078" w:rsidP="00266E70">
            <w:pPr>
              <w:spacing w:after="0"/>
              <w:rPr>
                <w:rFonts w:ascii="Arial" w:hAnsi="Arial" w:cs="Arial"/>
                <w:sz w:val="18"/>
                <w:szCs w:val="18"/>
              </w:rPr>
            </w:pPr>
            <w:r w:rsidRPr="00F477AF">
              <w:rPr>
                <w:rFonts w:ascii="Arial" w:hAnsi="Arial" w:cs="Arial"/>
                <w:sz w:val="18"/>
                <w:szCs w:val="18"/>
              </w:rPr>
              <w:t>E</w:t>
            </w:r>
            <w:r>
              <w:rPr>
                <w:rFonts w:ascii="Arial" w:hAnsi="Arial" w:cs="Arial"/>
                <w:sz w:val="18"/>
                <w:szCs w:val="18"/>
              </w:rPr>
              <w:t>ca</w:t>
            </w:r>
            <w:r w:rsidRPr="00F477AF">
              <w:rPr>
                <w:rFonts w:ascii="Arial" w:hAnsi="Arial" w:cs="Arial"/>
                <w:sz w:val="18"/>
                <w:szCs w:val="18"/>
              </w:rPr>
              <w:t>s_SelectedE</w:t>
            </w:r>
            <w:r>
              <w:rPr>
                <w:rFonts w:ascii="Arial" w:hAnsi="Arial" w:cs="Arial"/>
                <w:sz w:val="18"/>
                <w:szCs w:val="18"/>
              </w:rPr>
              <w:t>ES</w:t>
            </w:r>
          </w:p>
        </w:tc>
        <w:tc>
          <w:tcPr>
            <w:tcW w:w="1207" w:type="dxa"/>
            <w:tcBorders>
              <w:top w:val="single" w:sz="4" w:space="0" w:color="auto"/>
              <w:left w:val="single" w:sz="4" w:space="0" w:color="auto"/>
              <w:bottom w:val="single" w:sz="4" w:space="0" w:color="auto"/>
              <w:right w:val="single" w:sz="4" w:space="0" w:color="auto"/>
            </w:tcBorders>
          </w:tcPr>
          <w:p w14:paraId="2756D5F0" w14:textId="77777777" w:rsidR="00147078" w:rsidRPr="00F477AF" w:rsidRDefault="00147078" w:rsidP="00266E70">
            <w:pPr>
              <w:pStyle w:val="TAL"/>
              <w:rPr>
                <w:rFonts w:cs="Arial"/>
                <w:szCs w:val="18"/>
                <w:lang w:eastAsia="ko-KR"/>
              </w:rPr>
            </w:pPr>
            <w:r w:rsidRPr="00F477AF">
              <w:rPr>
                <w:rFonts w:cs="Arial"/>
                <w:szCs w:val="18"/>
                <w:lang w:eastAsia="ko-KR"/>
              </w:rPr>
              <w:t>E</w:t>
            </w:r>
            <w:r>
              <w:rPr>
                <w:rFonts w:cs="Arial"/>
                <w:szCs w:val="18"/>
                <w:lang w:eastAsia="ko-KR"/>
              </w:rPr>
              <w:t>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95A1C72" w14:textId="77777777" w:rsidR="00147078" w:rsidRPr="00F477AF" w:rsidRDefault="00147078" w:rsidP="00266E70">
            <w:pPr>
              <w:pStyle w:val="TAL"/>
              <w:rPr>
                <w:rFonts w:cs="Arial"/>
                <w:szCs w:val="18"/>
                <w:lang w:eastAsia="ko-KR"/>
              </w:rPr>
            </w:pPr>
            <w:r w:rsidRPr="00F477AF">
              <w:rPr>
                <w:rFonts w:cs="Arial"/>
                <w:szCs w:val="18"/>
                <w:lang w:eastAsia="ko-KR"/>
              </w:rPr>
              <w:t>8.8.3.</w:t>
            </w:r>
            <w:r>
              <w:rPr>
                <w:rFonts w:cs="Arial"/>
                <w:szCs w:val="18"/>
                <w:lang w:eastAsia="ko-KR"/>
              </w:rPr>
              <w:t>10</w:t>
            </w:r>
          </w:p>
        </w:tc>
      </w:tr>
    </w:tbl>
    <w:p w14:paraId="6B96DEDB" w14:textId="77777777" w:rsidR="00147078" w:rsidRPr="00F477AF" w:rsidRDefault="00147078" w:rsidP="00147078">
      <w:pPr>
        <w:pStyle w:val="NO"/>
      </w:pPr>
    </w:p>
    <w:p w14:paraId="15F07358" w14:textId="77777777" w:rsidR="00147078" w:rsidRPr="00F477AF" w:rsidRDefault="00147078" w:rsidP="00147078">
      <w:r w:rsidRPr="00F477AF">
        <w:t>Table 6.7.2-</w:t>
      </w:r>
      <w:r>
        <w:t>4</w:t>
      </w:r>
      <w:r w:rsidRPr="00F477AF">
        <w:t xml:space="preserve"> summarizes the APIs exposed the EE</w:t>
      </w:r>
      <w:r>
        <w:t>C</w:t>
      </w:r>
      <w:r w:rsidRPr="00F477AF">
        <w:t>.</w:t>
      </w:r>
    </w:p>
    <w:p w14:paraId="4485AD24" w14:textId="77777777" w:rsidR="00147078" w:rsidRPr="00F477AF" w:rsidRDefault="00147078" w:rsidP="00147078">
      <w:pPr>
        <w:pStyle w:val="TH"/>
      </w:pPr>
      <w:r w:rsidRPr="00F477AF">
        <w:t>Table 6.7.2</w:t>
      </w:r>
      <w:r w:rsidRPr="00F477AF">
        <w:rPr>
          <w:lang w:eastAsia="zh-CN"/>
        </w:rPr>
        <w:t>-</w:t>
      </w:r>
      <w:r>
        <w:rPr>
          <w:lang w:eastAsia="zh-CN"/>
        </w:rPr>
        <w:t>4</w:t>
      </w:r>
      <w:r w:rsidRPr="00F477AF">
        <w:t xml:space="preserve">: APIs provided by the </w:t>
      </w:r>
      <w:r>
        <w:t>EEC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147078" w:rsidRPr="00F477AF" w14:paraId="7EE69D0C" w14:textId="77777777" w:rsidTr="00266E70">
        <w:trPr>
          <w:trHeight w:val="424"/>
          <w:jc w:val="center"/>
        </w:trPr>
        <w:tc>
          <w:tcPr>
            <w:tcW w:w="3238" w:type="dxa"/>
            <w:shd w:val="clear" w:color="auto" w:fill="auto"/>
            <w:vAlign w:val="center"/>
          </w:tcPr>
          <w:p w14:paraId="5750246E" w14:textId="77777777" w:rsidR="00147078" w:rsidRPr="00F477AF" w:rsidRDefault="00147078" w:rsidP="00266E70">
            <w:pPr>
              <w:pStyle w:val="TAH"/>
              <w:rPr>
                <w:lang w:eastAsia="ko-KR"/>
              </w:rPr>
            </w:pPr>
            <w:r w:rsidRPr="00F477AF">
              <w:rPr>
                <w:lang w:eastAsia="ko-KR"/>
              </w:rPr>
              <w:t>API Name</w:t>
            </w:r>
          </w:p>
        </w:tc>
        <w:tc>
          <w:tcPr>
            <w:tcW w:w="1207" w:type="dxa"/>
          </w:tcPr>
          <w:p w14:paraId="38926E72" w14:textId="77777777" w:rsidR="00147078" w:rsidRPr="00F477AF" w:rsidRDefault="00147078" w:rsidP="00266E70">
            <w:pPr>
              <w:pStyle w:val="TAH"/>
              <w:rPr>
                <w:lang w:eastAsia="ko-KR"/>
              </w:rPr>
            </w:pPr>
            <w:r w:rsidRPr="00F477AF">
              <w:rPr>
                <w:lang w:eastAsia="ko-KR"/>
              </w:rPr>
              <w:t>Known Consumers</w:t>
            </w:r>
          </w:p>
        </w:tc>
        <w:tc>
          <w:tcPr>
            <w:tcW w:w="1187" w:type="dxa"/>
            <w:shd w:val="clear" w:color="auto" w:fill="auto"/>
            <w:vAlign w:val="center"/>
          </w:tcPr>
          <w:p w14:paraId="64A3E720" w14:textId="77777777" w:rsidR="00147078" w:rsidRPr="00F477AF" w:rsidRDefault="00147078" w:rsidP="00266E70">
            <w:pPr>
              <w:pStyle w:val="TAH"/>
              <w:rPr>
                <w:lang w:eastAsia="ko-KR"/>
              </w:rPr>
            </w:pPr>
            <w:r w:rsidRPr="00F477AF">
              <w:rPr>
                <w:lang w:eastAsia="ko-KR"/>
              </w:rPr>
              <w:t>References</w:t>
            </w:r>
          </w:p>
        </w:tc>
      </w:tr>
      <w:tr w:rsidR="00147078" w:rsidRPr="00F477AF" w14:paraId="272D2A7F" w14:textId="77777777" w:rsidTr="00266E70">
        <w:trPr>
          <w:jc w:val="center"/>
        </w:trPr>
        <w:tc>
          <w:tcPr>
            <w:tcW w:w="3238" w:type="dxa"/>
            <w:shd w:val="clear" w:color="auto" w:fill="auto"/>
            <w:tcMar>
              <w:top w:w="57" w:type="dxa"/>
              <w:bottom w:w="57" w:type="dxa"/>
            </w:tcMar>
          </w:tcPr>
          <w:p w14:paraId="7023E12C" w14:textId="77777777" w:rsidR="00147078" w:rsidRPr="00F477AF" w:rsidRDefault="00147078" w:rsidP="00266E70">
            <w:pPr>
              <w:pStyle w:val="TAL"/>
              <w:rPr>
                <w:rFonts w:cs="Arial"/>
                <w:lang w:eastAsia="ko-KR"/>
              </w:rPr>
            </w:pPr>
            <w:r w:rsidRPr="00E873AE">
              <w:t>Eeec_ACRegistration</w:t>
            </w:r>
          </w:p>
        </w:tc>
        <w:tc>
          <w:tcPr>
            <w:tcW w:w="1207" w:type="dxa"/>
          </w:tcPr>
          <w:p w14:paraId="2B825317" w14:textId="77777777" w:rsidR="00147078" w:rsidRPr="00F477AF" w:rsidRDefault="00147078" w:rsidP="00266E70">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41BA67CE" w14:textId="77777777" w:rsidR="00147078" w:rsidRPr="00F477AF" w:rsidRDefault="00147078" w:rsidP="00266E70">
            <w:pPr>
              <w:pStyle w:val="TAL"/>
              <w:rPr>
                <w:rFonts w:cs="Arial"/>
                <w:lang w:eastAsia="ko-KR"/>
              </w:rPr>
            </w:pPr>
            <w:r>
              <w:rPr>
                <w:rFonts w:cs="Arial"/>
                <w:lang w:eastAsia="ko-KR"/>
              </w:rPr>
              <w:t>8.14.4.2</w:t>
            </w:r>
          </w:p>
        </w:tc>
      </w:tr>
      <w:tr w:rsidR="00147078" w:rsidRPr="00F477AF" w14:paraId="24D59884" w14:textId="77777777" w:rsidTr="00266E70">
        <w:trPr>
          <w:jc w:val="center"/>
        </w:trPr>
        <w:tc>
          <w:tcPr>
            <w:tcW w:w="3238" w:type="dxa"/>
            <w:shd w:val="clear" w:color="auto" w:fill="auto"/>
            <w:tcMar>
              <w:top w:w="57" w:type="dxa"/>
              <w:bottom w:w="57" w:type="dxa"/>
            </w:tcMar>
          </w:tcPr>
          <w:p w14:paraId="0AC409C1" w14:textId="77777777" w:rsidR="00147078" w:rsidRPr="00F477AF" w:rsidRDefault="00147078" w:rsidP="00266E70">
            <w:pPr>
              <w:pStyle w:val="TAL"/>
              <w:rPr>
                <w:rFonts w:cs="Arial"/>
                <w:lang w:eastAsia="ko-KR"/>
              </w:rPr>
            </w:pPr>
            <w:r w:rsidRPr="00E873AE">
              <w:t>Eeec_EASDiscovery</w:t>
            </w:r>
          </w:p>
        </w:tc>
        <w:tc>
          <w:tcPr>
            <w:tcW w:w="1207" w:type="dxa"/>
          </w:tcPr>
          <w:p w14:paraId="1DB6ECC2" w14:textId="77777777" w:rsidR="00147078" w:rsidRPr="00F477AF" w:rsidRDefault="00147078" w:rsidP="00266E70">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0DA5986F" w14:textId="77777777" w:rsidR="00147078" w:rsidRPr="00F477AF" w:rsidRDefault="00147078" w:rsidP="00266E70">
            <w:pPr>
              <w:pStyle w:val="TAL"/>
              <w:rPr>
                <w:rFonts w:cs="Arial"/>
                <w:lang w:eastAsia="ko-KR"/>
              </w:rPr>
            </w:pPr>
            <w:r>
              <w:rPr>
                <w:rFonts w:cs="Arial"/>
                <w:lang w:eastAsia="ko-KR"/>
              </w:rPr>
              <w:t>8.14.4.3</w:t>
            </w:r>
          </w:p>
        </w:tc>
      </w:tr>
      <w:tr w:rsidR="00147078" w:rsidRPr="00F477AF" w14:paraId="2AB2DBD4" w14:textId="77777777" w:rsidTr="00266E70">
        <w:trPr>
          <w:jc w:val="center"/>
        </w:trPr>
        <w:tc>
          <w:tcPr>
            <w:tcW w:w="3238" w:type="dxa"/>
            <w:shd w:val="clear" w:color="auto" w:fill="auto"/>
            <w:tcMar>
              <w:top w:w="57" w:type="dxa"/>
              <w:bottom w:w="57" w:type="dxa"/>
            </w:tcMar>
          </w:tcPr>
          <w:p w14:paraId="3148D0A7" w14:textId="77777777" w:rsidR="00147078" w:rsidRPr="00F477AF" w:rsidRDefault="00147078" w:rsidP="00266E70">
            <w:pPr>
              <w:pStyle w:val="TAL"/>
              <w:rPr>
                <w:rFonts w:cs="Arial"/>
                <w:lang w:eastAsia="ko-KR"/>
              </w:rPr>
            </w:pPr>
            <w:r w:rsidRPr="00E873AE">
              <w:t>Eeec_ACRTrigger</w:t>
            </w:r>
          </w:p>
        </w:tc>
        <w:tc>
          <w:tcPr>
            <w:tcW w:w="1207" w:type="dxa"/>
          </w:tcPr>
          <w:p w14:paraId="51796232" w14:textId="77777777" w:rsidR="00147078" w:rsidRPr="00F477AF" w:rsidRDefault="00147078" w:rsidP="00266E70">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38B8F59A" w14:textId="77777777" w:rsidR="00147078" w:rsidRPr="00F477AF" w:rsidRDefault="00147078" w:rsidP="00266E70">
            <w:pPr>
              <w:pStyle w:val="TAL"/>
              <w:rPr>
                <w:rFonts w:cs="Arial"/>
                <w:lang w:eastAsia="ko-KR"/>
              </w:rPr>
            </w:pPr>
            <w:r>
              <w:rPr>
                <w:rFonts w:cs="Arial"/>
                <w:lang w:eastAsia="ko-KR"/>
              </w:rPr>
              <w:t>8.14.4.4</w:t>
            </w:r>
          </w:p>
        </w:tc>
      </w:tr>
      <w:tr w:rsidR="00147078" w:rsidRPr="00F477AF" w14:paraId="03274772" w14:textId="77777777" w:rsidTr="00266E70">
        <w:trPr>
          <w:jc w:val="center"/>
        </w:trPr>
        <w:tc>
          <w:tcPr>
            <w:tcW w:w="3238" w:type="dxa"/>
            <w:shd w:val="clear" w:color="auto" w:fill="auto"/>
            <w:tcMar>
              <w:top w:w="57" w:type="dxa"/>
              <w:bottom w:w="57" w:type="dxa"/>
            </w:tcMar>
          </w:tcPr>
          <w:p w14:paraId="2AA8276A" w14:textId="77777777" w:rsidR="00147078" w:rsidRPr="00F477AF" w:rsidRDefault="00147078" w:rsidP="00266E70">
            <w:pPr>
              <w:pStyle w:val="TAL"/>
              <w:rPr>
                <w:rFonts w:cs="Arial"/>
                <w:lang w:eastAsia="ko-KR"/>
              </w:rPr>
            </w:pPr>
            <w:r w:rsidRPr="00E873AE">
              <w:t>Eeec_Services</w:t>
            </w:r>
          </w:p>
        </w:tc>
        <w:tc>
          <w:tcPr>
            <w:tcW w:w="1207" w:type="dxa"/>
          </w:tcPr>
          <w:p w14:paraId="0FFCC75B" w14:textId="77777777" w:rsidR="00147078" w:rsidRPr="00F477AF" w:rsidRDefault="00147078" w:rsidP="00266E70">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6F78AA39" w14:textId="77777777" w:rsidR="00147078" w:rsidRPr="00F477AF" w:rsidRDefault="00147078" w:rsidP="00266E70">
            <w:pPr>
              <w:pStyle w:val="TAL"/>
              <w:rPr>
                <w:rFonts w:cs="Arial"/>
                <w:lang w:eastAsia="ko-KR"/>
              </w:rPr>
            </w:pPr>
            <w:r>
              <w:rPr>
                <w:rFonts w:cs="Arial"/>
                <w:lang w:eastAsia="ko-KR"/>
              </w:rPr>
              <w:t>8.14.4.5</w:t>
            </w:r>
          </w:p>
        </w:tc>
      </w:tr>
      <w:tr w:rsidR="00147078" w:rsidRPr="00F477AF" w14:paraId="132986B0" w14:textId="77777777" w:rsidTr="00266E70">
        <w:trPr>
          <w:jc w:val="center"/>
        </w:trPr>
        <w:tc>
          <w:tcPr>
            <w:tcW w:w="3238" w:type="dxa"/>
            <w:shd w:val="clear" w:color="auto" w:fill="auto"/>
            <w:tcMar>
              <w:top w:w="57" w:type="dxa"/>
              <w:bottom w:w="57" w:type="dxa"/>
            </w:tcMar>
          </w:tcPr>
          <w:p w14:paraId="14EC81E9" w14:textId="77777777" w:rsidR="00147078" w:rsidRPr="00F477AF" w:rsidRDefault="00147078" w:rsidP="00266E70">
            <w:pPr>
              <w:pStyle w:val="TAL"/>
              <w:rPr>
                <w:rFonts w:cs="Arial"/>
                <w:lang w:eastAsia="ko-KR"/>
              </w:rPr>
            </w:pPr>
            <w:r w:rsidRPr="00E873AE">
              <w:t>Eeec_UEId</w:t>
            </w:r>
          </w:p>
        </w:tc>
        <w:tc>
          <w:tcPr>
            <w:tcW w:w="1207" w:type="dxa"/>
          </w:tcPr>
          <w:p w14:paraId="5040828A" w14:textId="77777777" w:rsidR="00147078" w:rsidRPr="00F477AF" w:rsidRDefault="00147078" w:rsidP="00266E70">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55DCD022" w14:textId="77777777" w:rsidR="00147078" w:rsidRPr="00F477AF" w:rsidRDefault="00147078" w:rsidP="00266E70">
            <w:pPr>
              <w:pStyle w:val="TAL"/>
              <w:rPr>
                <w:rFonts w:cs="Arial"/>
                <w:lang w:eastAsia="ko-KR"/>
              </w:rPr>
            </w:pPr>
            <w:r>
              <w:rPr>
                <w:rFonts w:cs="Arial"/>
                <w:lang w:eastAsia="ko-KR"/>
              </w:rPr>
              <w:t>8.14.4.6</w:t>
            </w:r>
          </w:p>
        </w:tc>
      </w:tr>
    </w:tbl>
    <w:p w14:paraId="6DD4AB9C" w14:textId="77777777" w:rsidR="00C462CB" w:rsidRDefault="00C462CB" w:rsidP="00085553">
      <w:pPr>
        <w:rPr>
          <w:ins w:id="14" w:author="[Ericsson] Wenliang Xu SA6#59" w:date="2024-02-04T17:27:00Z"/>
        </w:rPr>
      </w:pPr>
    </w:p>
    <w:p w14:paraId="0F9A0523" w14:textId="77777777" w:rsidR="00085553" w:rsidRPr="00F477AF" w:rsidRDefault="00085553" w:rsidP="00085553">
      <w:pPr>
        <w:rPr>
          <w:ins w:id="15" w:author="[Ericsson] Wenliang Xu SA6#59" w:date="2024-02-04T17:27:00Z"/>
        </w:rPr>
      </w:pPr>
      <w:ins w:id="16" w:author="[Ericsson] Wenliang Xu SA6#59" w:date="2024-02-04T17:27:00Z">
        <w:r w:rsidRPr="00F477AF">
          <w:t xml:space="preserve">Table 6.7.2-2 summarizes the </w:t>
        </w:r>
        <w:r>
          <w:t xml:space="preserve">EES </w:t>
        </w:r>
        <w:r w:rsidRPr="00F477AF">
          <w:t xml:space="preserve">APIs </w:t>
        </w:r>
        <w:r>
          <w:t>re-used</w:t>
        </w:r>
        <w:r w:rsidRPr="00F477AF">
          <w:t xml:space="preserve"> </w:t>
        </w:r>
        <w:r>
          <w:t xml:space="preserve">by </w:t>
        </w:r>
        <w:r w:rsidRPr="00F477AF">
          <w:t xml:space="preserve">the </w:t>
        </w:r>
        <w:r>
          <w:t>C</w:t>
        </w:r>
        <w:r w:rsidRPr="00F477AF">
          <w:t>ES.</w:t>
        </w:r>
      </w:ins>
    </w:p>
    <w:p w14:paraId="22C3CE48" w14:textId="77777777" w:rsidR="00085553" w:rsidRPr="00F477AF" w:rsidRDefault="00085553" w:rsidP="00085553">
      <w:pPr>
        <w:pStyle w:val="TH"/>
        <w:rPr>
          <w:ins w:id="17" w:author="[Ericsson] Wenliang Xu SA6#59" w:date="2024-02-04T17:27:00Z"/>
        </w:rPr>
      </w:pPr>
      <w:ins w:id="18" w:author="[Ericsson] Wenliang Xu SA6#59" w:date="2024-02-04T17:27:00Z">
        <w:r w:rsidRPr="00F477AF">
          <w:t>Table 6.7.2</w:t>
        </w:r>
        <w:r w:rsidRPr="00F477AF">
          <w:rPr>
            <w:lang w:eastAsia="zh-CN"/>
          </w:rPr>
          <w:t>-</w:t>
        </w:r>
        <w:r>
          <w:rPr>
            <w:lang w:eastAsia="zh-CN"/>
          </w:rPr>
          <w:t>5</w:t>
        </w:r>
        <w:r w:rsidRPr="00F477AF">
          <w:t xml:space="preserve">: APIs </w:t>
        </w:r>
        <w:r>
          <w:t>re-used</w:t>
        </w:r>
        <w:r w:rsidRPr="00F477AF">
          <w:t xml:space="preserve"> by the </w:t>
        </w:r>
        <w:r>
          <w:t>C</w:t>
        </w:r>
        <w:r w:rsidRPr="00F477AF">
          <w: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085553" w:rsidRPr="00F477AF" w14:paraId="314BE350" w14:textId="77777777" w:rsidTr="00266E70">
        <w:trPr>
          <w:trHeight w:val="424"/>
          <w:jc w:val="center"/>
          <w:ins w:id="19" w:author="[Ericsson] Wenliang Xu SA6#59" w:date="2024-02-04T17:27:00Z"/>
        </w:trPr>
        <w:tc>
          <w:tcPr>
            <w:tcW w:w="3238" w:type="dxa"/>
            <w:shd w:val="clear" w:color="auto" w:fill="auto"/>
            <w:vAlign w:val="center"/>
          </w:tcPr>
          <w:p w14:paraId="4CCD6D55" w14:textId="77777777" w:rsidR="00085553" w:rsidRPr="00F477AF" w:rsidRDefault="00085553" w:rsidP="00266E70">
            <w:pPr>
              <w:pStyle w:val="TAH"/>
              <w:rPr>
                <w:ins w:id="20" w:author="[Ericsson] Wenliang Xu SA6#59" w:date="2024-02-04T17:27:00Z"/>
                <w:lang w:eastAsia="ko-KR"/>
              </w:rPr>
            </w:pPr>
            <w:ins w:id="21" w:author="[Ericsson] Wenliang Xu SA6#59" w:date="2024-02-04T17:27:00Z">
              <w:r w:rsidRPr="00F477AF">
                <w:rPr>
                  <w:lang w:eastAsia="ko-KR"/>
                </w:rPr>
                <w:t>API Name</w:t>
              </w:r>
            </w:ins>
          </w:p>
        </w:tc>
        <w:tc>
          <w:tcPr>
            <w:tcW w:w="1207" w:type="dxa"/>
          </w:tcPr>
          <w:p w14:paraId="7FE83329" w14:textId="77777777" w:rsidR="00085553" w:rsidRPr="00F477AF" w:rsidRDefault="00085553" w:rsidP="00266E70">
            <w:pPr>
              <w:pStyle w:val="TAH"/>
              <w:rPr>
                <w:ins w:id="22" w:author="[Ericsson] Wenliang Xu SA6#59" w:date="2024-02-04T17:27:00Z"/>
                <w:lang w:eastAsia="ko-KR"/>
              </w:rPr>
            </w:pPr>
            <w:ins w:id="23" w:author="[Ericsson] Wenliang Xu SA6#59" w:date="2024-02-04T17:27:00Z">
              <w:r w:rsidRPr="00F477AF">
                <w:rPr>
                  <w:lang w:eastAsia="ko-KR"/>
                </w:rPr>
                <w:t>Known Consumers</w:t>
              </w:r>
            </w:ins>
          </w:p>
        </w:tc>
        <w:tc>
          <w:tcPr>
            <w:tcW w:w="1187" w:type="dxa"/>
            <w:shd w:val="clear" w:color="auto" w:fill="auto"/>
            <w:vAlign w:val="center"/>
          </w:tcPr>
          <w:p w14:paraId="09FFB192" w14:textId="77777777" w:rsidR="00085553" w:rsidRPr="00F477AF" w:rsidRDefault="00085553" w:rsidP="00266E70">
            <w:pPr>
              <w:pStyle w:val="TAH"/>
              <w:rPr>
                <w:ins w:id="24" w:author="[Ericsson] Wenliang Xu SA6#59" w:date="2024-02-04T17:27:00Z"/>
                <w:lang w:eastAsia="ko-KR"/>
              </w:rPr>
            </w:pPr>
            <w:ins w:id="25" w:author="[Ericsson] Wenliang Xu SA6#59" w:date="2024-02-04T17:27:00Z">
              <w:r w:rsidRPr="00F477AF">
                <w:rPr>
                  <w:lang w:eastAsia="ko-KR"/>
                </w:rPr>
                <w:t>References</w:t>
              </w:r>
            </w:ins>
          </w:p>
        </w:tc>
      </w:tr>
      <w:tr w:rsidR="00085553" w:rsidRPr="00F477AF" w14:paraId="5897B851" w14:textId="77777777" w:rsidTr="00266E70">
        <w:trPr>
          <w:jc w:val="center"/>
          <w:ins w:id="26" w:author="[Ericsson] Wenliang Xu SA6#59" w:date="2024-02-04T17:27:00Z"/>
        </w:trPr>
        <w:tc>
          <w:tcPr>
            <w:tcW w:w="3238" w:type="dxa"/>
            <w:shd w:val="clear" w:color="auto" w:fill="auto"/>
            <w:tcMar>
              <w:top w:w="57" w:type="dxa"/>
              <w:bottom w:w="57" w:type="dxa"/>
            </w:tcMar>
          </w:tcPr>
          <w:p w14:paraId="475C5385" w14:textId="77777777" w:rsidR="00085553" w:rsidRPr="00F477AF" w:rsidRDefault="00085553" w:rsidP="00266E70">
            <w:pPr>
              <w:pStyle w:val="TAL"/>
              <w:jc w:val="center"/>
              <w:rPr>
                <w:ins w:id="27" w:author="[Ericsson] Wenliang Xu SA6#59" w:date="2024-02-04T17:27:00Z"/>
                <w:rFonts w:cs="Arial"/>
                <w:lang w:eastAsia="ko-KR"/>
              </w:rPr>
            </w:pPr>
            <w:ins w:id="28" w:author="[Ericsson] Wenliang Xu SA6#59" w:date="2024-02-04T17:27:00Z">
              <w:r w:rsidRPr="00F477AF">
                <w:rPr>
                  <w:rFonts w:cs="Arial"/>
                  <w:lang w:eastAsia="ko-KR"/>
                </w:rPr>
                <w:t>Eees_EASRegistration</w:t>
              </w:r>
            </w:ins>
          </w:p>
        </w:tc>
        <w:tc>
          <w:tcPr>
            <w:tcW w:w="1207" w:type="dxa"/>
          </w:tcPr>
          <w:p w14:paraId="3BFCFEE4" w14:textId="77777777" w:rsidR="00085553" w:rsidRPr="00F477AF" w:rsidRDefault="00085553" w:rsidP="00266E70">
            <w:pPr>
              <w:pStyle w:val="TAL"/>
              <w:jc w:val="center"/>
              <w:rPr>
                <w:ins w:id="29" w:author="[Ericsson] Wenliang Xu SA6#59" w:date="2024-02-04T17:27:00Z"/>
                <w:rFonts w:cs="Arial"/>
                <w:lang w:eastAsia="ko-KR"/>
              </w:rPr>
            </w:pPr>
            <w:ins w:id="30" w:author="[Ericsson] Wenliang Xu SA6#59" w:date="2024-02-04T17:27:00Z">
              <w:r w:rsidRPr="00AD512C">
                <w:t>CAS</w:t>
              </w:r>
            </w:ins>
          </w:p>
        </w:tc>
        <w:tc>
          <w:tcPr>
            <w:tcW w:w="1187" w:type="dxa"/>
            <w:shd w:val="clear" w:color="auto" w:fill="auto"/>
            <w:tcMar>
              <w:top w:w="57" w:type="dxa"/>
              <w:bottom w:w="57" w:type="dxa"/>
            </w:tcMar>
          </w:tcPr>
          <w:p w14:paraId="73CB480B" w14:textId="77777777" w:rsidR="00085553" w:rsidRPr="00F477AF" w:rsidRDefault="00085553" w:rsidP="00266E70">
            <w:pPr>
              <w:pStyle w:val="TAL"/>
              <w:jc w:val="center"/>
              <w:rPr>
                <w:ins w:id="31" w:author="[Ericsson] Wenliang Xu SA6#59" w:date="2024-02-04T17:27:00Z"/>
                <w:rFonts w:cs="Arial"/>
                <w:lang w:eastAsia="ko-KR"/>
              </w:rPr>
            </w:pPr>
            <w:ins w:id="32" w:author="[Ericsson] Wenliang Xu SA6#59" w:date="2024-02-04T17:27:00Z">
              <w:r w:rsidRPr="00F477AF">
                <w:rPr>
                  <w:rFonts w:cs="Arial"/>
                  <w:lang w:eastAsia="ko-KR"/>
                </w:rPr>
                <w:t>8.4.3</w:t>
              </w:r>
            </w:ins>
          </w:p>
        </w:tc>
      </w:tr>
      <w:tr w:rsidR="00085553" w:rsidRPr="00F477AF" w14:paraId="19530A75" w14:textId="77777777" w:rsidTr="00266E70">
        <w:trPr>
          <w:jc w:val="center"/>
          <w:ins w:id="33" w:author="[Ericsson] Wenliang Xu SA6#59" w:date="2024-02-04T17:27:00Z"/>
        </w:trPr>
        <w:tc>
          <w:tcPr>
            <w:tcW w:w="3238" w:type="dxa"/>
            <w:shd w:val="clear" w:color="auto" w:fill="auto"/>
            <w:tcMar>
              <w:top w:w="57" w:type="dxa"/>
              <w:bottom w:w="57" w:type="dxa"/>
            </w:tcMar>
          </w:tcPr>
          <w:p w14:paraId="68F9D4E8" w14:textId="77777777" w:rsidR="00085553" w:rsidRPr="00F477AF" w:rsidRDefault="00085553" w:rsidP="00266E70">
            <w:pPr>
              <w:pStyle w:val="TAL"/>
              <w:jc w:val="center"/>
              <w:rPr>
                <w:ins w:id="34" w:author="[Ericsson] Wenliang Xu SA6#59" w:date="2024-02-04T17:27:00Z"/>
                <w:rFonts w:cs="Arial"/>
                <w:lang w:eastAsia="ko-KR"/>
              </w:rPr>
            </w:pPr>
            <w:ins w:id="35" w:author="[Ericsson] Wenliang Xu SA6#59" w:date="2024-02-04T17:27:00Z">
              <w:r w:rsidRPr="00F477AF">
                <w:rPr>
                  <w:rFonts w:cs="Arial"/>
                  <w:lang w:eastAsia="ko-KR"/>
                </w:rPr>
                <w:t>Eees_UELocation</w:t>
              </w:r>
            </w:ins>
          </w:p>
        </w:tc>
        <w:tc>
          <w:tcPr>
            <w:tcW w:w="1207" w:type="dxa"/>
          </w:tcPr>
          <w:p w14:paraId="5369B108" w14:textId="77777777" w:rsidR="00085553" w:rsidRPr="00F477AF" w:rsidRDefault="00085553" w:rsidP="00266E70">
            <w:pPr>
              <w:pStyle w:val="TAL"/>
              <w:jc w:val="center"/>
              <w:rPr>
                <w:ins w:id="36" w:author="[Ericsson] Wenliang Xu SA6#59" w:date="2024-02-04T17:27:00Z"/>
                <w:rFonts w:cs="Arial"/>
                <w:lang w:eastAsia="ko-KR"/>
              </w:rPr>
            </w:pPr>
            <w:ins w:id="37" w:author="[Ericsson] Wenliang Xu SA6#59" w:date="2024-02-04T17:27:00Z">
              <w:r w:rsidRPr="00AD512C">
                <w:t>CAS</w:t>
              </w:r>
            </w:ins>
          </w:p>
        </w:tc>
        <w:tc>
          <w:tcPr>
            <w:tcW w:w="1187" w:type="dxa"/>
            <w:shd w:val="clear" w:color="auto" w:fill="auto"/>
            <w:tcMar>
              <w:top w:w="57" w:type="dxa"/>
              <w:bottom w:w="57" w:type="dxa"/>
            </w:tcMar>
          </w:tcPr>
          <w:p w14:paraId="18B95733" w14:textId="77777777" w:rsidR="00085553" w:rsidRPr="00F477AF" w:rsidRDefault="00085553" w:rsidP="00266E70">
            <w:pPr>
              <w:pStyle w:val="TAL"/>
              <w:jc w:val="center"/>
              <w:rPr>
                <w:ins w:id="38" w:author="[Ericsson] Wenliang Xu SA6#59" w:date="2024-02-04T17:27:00Z"/>
                <w:rFonts w:cs="Arial"/>
                <w:lang w:eastAsia="ko-KR"/>
              </w:rPr>
            </w:pPr>
            <w:ins w:id="39" w:author="[Ericsson] Wenliang Xu SA6#59" w:date="2024-02-04T17:27:00Z">
              <w:r w:rsidRPr="00F477AF">
                <w:rPr>
                  <w:rFonts w:cs="Arial"/>
                  <w:lang w:eastAsia="ko-KR"/>
                </w:rPr>
                <w:t>8.6.2</w:t>
              </w:r>
            </w:ins>
          </w:p>
        </w:tc>
      </w:tr>
      <w:tr w:rsidR="00085553" w:rsidRPr="00F477AF" w14:paraId="40196C03" w14:textId="77777777" w:rsidTr="00266E70">
        <w:trPr>
          <w:jc w:val="center"/>
          <w:ins w:id="40" w:author="[Ericsson] Wenliang Xu SA6#59" w:date="2024-02-04T17:27:00Z"/>
        </w:trPr>
        <w:tc>
          <w:tcPr>
            <w:tcW w:w="3238" w:type="dxa"/>
            <w:shd w:val="clear" w:color="auto" w:fill="auto"/>
            <w:tcMar>
              <w:top w:w="57" w:type="dxa"/>
              <w:bottom w:w="57" w:type="dxa"/>
            </w:tcMar>
          </w:tcPr>
          <w:p w14:paraId="21C4F68F" w14:textId="77777777" w:rsidR="00085553" w:rsidRPr="00F477AF" w:rsidRDefault="00085553" w:rsidP="00266E70">
            <w:pPr>
              <w:pStyle w:val="TAL"/>
              <w:jc w:val="center"/>
              <w:rPr>
                <w:ins w:id="41" w:author="[Ericsson] Wenliang Xu SA6#59" w:date="2024-02-04T17:27:00Z"/>
                <w:rFonts w:cs="Arial"/>
                <w:lang w:eastAsia="ko-KR"/>
              </w:rPr>
            </w:pPr>
            <w:ins w:id="42" w:author="[Ericsson] Wenliang Xu SA6#59" w:date="2024-02-04T17:27:00Z">
              <w:r w:rsidRPr="00F477AF">
                <w:rPr>
                  <w:rFonts w:cs="Arial"/>
                  <w:lang w:eastAsia="ko-KR"/>
                </w:rPr>
                <w:t>Eees_ACRManagementEvent</w:t>
              </w:r>
            </w:ins>
          </w:p>
        </w:tc>
        <w:tc>
          <w:tcPr>
            <w:tcW w:w="1207" w:type="dxa"/>
          </w:tcPr>
          <w:p w14:paraId="1C338D70" w14:textId="77777777" w:rsidR="00085553" w:rsidRPr="00F477AF" w:rsidRDefault="00085553" w:rsidP="00266E70">
            <w:pPr>
              <w:pStyle w:val="TAL"/>
              <w:jc w:val="center"/>
              <w:rPr>
                <w:ins w:id="43" w:author="[Ericsson] Wenliang Xu SA6#59" w:date="2024-02-04T17:27:00Z"/>
                <w:rFonts w:cs="Arial"/>
                <w:lang w:eastAsia="ko-KR"/>
              </w:rPr>
            </w:pPr>
            <w:ins w:id="44" w:author="[Ericsson] Wenliang Xu SA6#59" w:date="2024-02-04T17:27:00Z">
              <w:r w:rsidRPr="00AD512C">
                <w:t>CAS</w:t>
              </w:r>
            </w:ins>
          </w:p>
        </w:tc>
        <w:tc>
          <w:tcPr>
            <w:tcW w:w="1187" w:type="dxa"/>
            <w:shd w:val="clear" w:color="auto" w:fill="auto"/>
            <w:tcMar>
              <w:top w:w="57" w:type="dxa"/>
              <w:bottom w:w="57" w:type="dxa"/>
            </w:tcMar>
          </w:tcPr>
          <w:p w14:paraId="00C5D217" w14:textId="77777777" w:rsidR="00085553" w:rsidRPr="00F477AF" w:rsidRDefault="00085553" w:rsidP="00266E70">
            <w:pPr>
              <w:pStyle w:val="TAL"/>
              <w:jc w:val="center"/>
              <w:rPr>
                <w:ins w:id="45" w:author="[Ericsson] Wenliang Xu SA6#59" w:date="2024-02-04T17:27:00Z"/>
                <w:rFonts w:cs="Arial"/>
                <w:lang w:eastAsia="ko-KR"/>
              </w:rPr>
            </w:pPr>
            <w:ins w:id="46" w:author="[Ericsson] Wenliang Xu SA6#59" w:date="2024-02-04T17:27:00Z">
              <w:r w:rsidRPr="00F477AF">
                <w:rPr>
                  <w:rFonts w:cs="Arial"/>
                  <w:lang w:eastAsia="ko-KR"/>
                </w:rPr>
                <w:t>8.6.3</w:t>
              </w:r>
            </w:ins>
          </w:p>
        </w:tc>
      </w:tr>
      <w:tr w:rsidR="00085553" w:rsidRPr="00F477AF" w14:paraId="2441B00C" w14:textId="77777777" w:rsidTr="00266E70">
        <w:trPr>
          <w:jc w:val="center"/>
          <w:ins w:id="47" w:author="[Ericsson] Wenliang Xu SA6#59" w:date="2024-02-04T17:27:00Z"/>
        </w:trPr>
        <w:tc>
          <w:tcPr>
            <w:tcW w:w="3238" w:type="dxa"/>
            <w:shd w:val="clear" w:color="auto" w:fill="auto"/>
            <w:tcMar>
              <w:top w:w="57" w:type="dxa"/>
              <w:bottom w:w="57" w:type="dxa"/>
            </w:tcMar>
          </w:tcPr>
          <w:p w14:paraId="2A5176A6" w14:textId="77777777" w:rsidR="00085553" w:rsidRPr="00F477AF" w:rsidRDefault="00085553" w:rsidP="00266E70">
            <w:pPr>
              <w:pStyle w:val="TAL"/>
              <w:jc w:val="center"/>
              <w:rPr>
                <w:ins w:id="48" w:author="[Ericsson] Wenliang Xu SA6#59" w:date="2024-02-04T17:27:00Z"/>
                <w:rFonts w:cs="Arial"/>
                <w:lang w:eastAsia="ko-KR"/>
              </w:rPr>
            </w:pPr>
            <w:ins w:id="49" w:author="[Ericsson] Wenliang Xu SA6#59" w:date="2024-02-04T17:27:00Z">
              <w:r w:rsidRPr="00F477AF">
                <w:rPr>
                  <w:rFonts w:cs="Arial"/>
                  <w:lang w:eastAsia="ko-KR"/>
                </w:rPr>
                <w:t>Eees_AppClientInformation</w:t>
              </w:r>
            </w:ins>
          </w:p>
        </w:tc>
        <w:tc>
          <w:tcPr>
            <w:tcW w:w="1207" w:type="dxa"/>
          </w:tcPr>
          <w:p w14:paraId="12418F28" w14:textId="77777777" w:rsidR="00085553" w:rsidRPr="00F477AF" w:rsidRDefault="00085553" w:rsidP="00266E70">
            <w:pPr>
              <w:pStyle w:val="TAL"/>
              <w:jc w:val="center"/>
              <w:rPr>
                <w:ins w:id="50" w:author="[Ericsson] Wenliang Xu SA6#59" w:date="2024-02-04T17:27:00Z"/>
                <w:rFonts w:cs="Arial"/>
                <w:lang w:eastAsia="ko-KR"/>
              </w:rPr>
            </w:pPr>
            <w:ins w:id="51" w:author="[Ericsson] Wenliang Xu SA6#59" w:date="2024-02-04T17:27:00Z">
              <w:r w:rsidRPr="00AD512C">
                <w:t>CAS</w:t>
              </w:r>
            </w:ins>
          </w:p>
        </w:tc>
        <w:tc>
          <w:tcPr>
            <w:tcW w:w="1187" w:type="dxa"/>
            <w:shd w:val="clear" w:color="auto" w:fill="auto"/>
            <w:tcMar>
              <w:top w:w="57" w:type="dxa"/>
              <w:bottom w:w="57" w:type="dxa"/>
            </w:tcMar>
          </w:tcPr>
          <w:p w14:paraId="781DA4A1" w14:textId="77777777" w:rsidR="00085553" w:rsidRPr="00F477AF" w:rsidRDefault="00085553" w:rsidP="00266E70">
            <w:pPr>
              <w:pStyle w:val="TAL"/>
              <w:jc w:val="center"/>
              <w:rPr>
                <w:ins w:id="52" w:author="[Ericsson] Wenliang Xu SA6#59" w:date="2024-02-04T17:27:00Z"/>
                <w:rFonts w:cs="Arial"/>
                <w:lang w:eastAsia="ko-KR"/>
              </w:rPr>
            </w:pPr>
            <w:ins w:id="53" w:author="[Ericsson] Wenliang Xu SA6#59" w:date="2024-02-04T17:27:00Z">
              <w:r w:rsidRPr="00F477AF">
                <w:rPr>
                  <w:rFonts w:cs="Arial"/>
                  <w:lang w:eastAsia="ko-KR"/>
                </w:rPr>
                <w:t>8.6.4</w:t>
              </w:r>
            </w:ins>
          </w:p>
        </w:tc>
      </w:tr>
      <w:tr w:rsidR="00085553" w:rsidRPr="00F477AF" w14:paraId="18A43188" w14:textId="77777777" w:rsidTr="00266E70">
        <w:trPr>
          <w:jc w:val="center"/>
          <w:ins w:id="54" w:author="[Ericsson] Wenliang Xu SA6#59" w:date="2024-02-04T17:27:00Z"/>
        </w:trPr>
        <w:tc>
          <w:tcPr>
            <w:tcW w:w="3238" w:type="dxa"/>
            <w:shd w:val="clear" w:color="auto" w:fill="auto"/>
            <w:tcMar>
              <w:top w:w="57" w:type="dxa"/>
              <w:bottom w:w="57" w:type="dxa"/>
            </w:tcMar>
          </w:tcPr>
          <w:p w14:paraId="070B8412" w14:textId="77777777" w:rsidR="00085553" w:rsidRPr="00F477AF" w:rsidRDefault="00085553" w:rsidP="00266E70">
            <w:pPr>
              <w:pStyle w:val="TAL"/>
              <w:jc w:val="center"/>
              <w:rPr>
                <w:ins w:id="55" w:author="[Ericsson] Wenliang Xu SA6#59" w:date="2024-02-04T17:27:00Z"/>
                <w:rFonts w:cs="Arial"/>
                <w:lang w:eastAsia="ko-KR"/>
              </w:rPr>
            </w:pPr>
            <w:ins w:id="56" w:author="[Ericsson] Wenliang Xu SA6#59" w:date="2024-02-04T17:27:00Z">
              <w:r w:rsidRPr="00F477AF">
                <w:rPr>
                  <w:rFonts w:cs="Arial"/>
                  <w:lang w:eastAsia="ko-KR"/>
                </w:rPr>
                <w:t>Eees_UEIdentifier</w:t>
              </w:r>
            </w:ins>
          </w:p>
        </w:tc>
        <w:tc>
          <w:tcPr>
            <w:tcW w:w="1207" w:type="dxa"/>
          </w:tcPr>
          <w:p w14:paraId="5FD6537F" w14:textId="77777777" w:rsidR="00085553" w:rsidRPr="00220908" w:rsidRDefault="00085553" w:rsidP="00266E70">
            <w:pPr>
              <w:pStyle w:val="TAL"/>
              <w:jc w:val="center"/>
              <w:rPr>
                <w:ins w:id="57" w:author="[Ericsson] Wenliang Xu SA6#59" w:date="2024-02-04T17:27:00Z"/>
                <w:rFonts w:cs="Arial"/>
                <w:lang w:val="en-US" w:eastAsia="ko-KR"/>
              </w:rPr>
            </w:pPr>
            <w:ins w:id="58" w:author="[Ericsson] Wenliang Xu SA6#59" w:date="2024-02-04T17:27:00Z">
              <w:r w:rsidRPr="00AD512C">
                <w:t>CAS</w:t>
              </w:r>
            </w:ins>
          </w:p>
        </w:tc>
        <w:tc>
          <w:tcPr>
            <w:tcW w:w="1187" w:type="dxa"/>
            <w:shd w:val="clear" w:color="auto" w:fill="auto"/>
            <w:tcMar>
              <w:top w:w="57" w:type="dxa"/>
              <w:bottom w:w="57" w:type="dxa"/>
            </w:tcMar>
          </w:tcPr>
          <w:p w14:paraId="3C4E0860" w14:textId="77777777" w:rsidR="00085553" w:rsidRPr="00F477AF" w:rsidRDefault="00085553" w:rsidP="00266E70">
            <w:pPr>
              <w:pStyle w:val="TAL"/>
              <w:jc w:val="center"/>
              <w:rPr>
                <w:ins w:id="59" w:author="[Ericsson] Wenliang Xu SA6#59" w:date="2024-02-04T17:27:00Z"/>
                <w:rFonts w:cs="Arial"/>
                <w:lang w:eastAsia="ko-KR"/>
              </w:rPr>
            </w:pPr>
            <w:ins w:id="60" w:author="[Ericsson] Wenliang Xu SA6#59" w:date="2024-02-04T17:27:00Z">
              <w:r w:rsidRPr="00F477AF">
                <w:rPr>
                  <w:rFonts w:cs="Arial"/>
                  <w:lang w:eastAsia="ko-KR"/>
                </w:rPr>
                <w:t>8.6.5</w:t>
              </w:r>
            </w:ins>
          </w:p>
        </w:tc>
      </w:tr>
      <w:tr w:rsidR="00085553" w:rsidRPr="00F477AF" w14:paraId="50EBC546" w14:textId="77777777" w:rsidTr="00266E70">
        <w:trPr>
          <w:jc w:val="center"/>
          <w:ins w:id="61" w:author="[Ericsson] Wenliang Xu SA6#59" w:date="2024-02-04T17:27:00Z"/>
        </w:trPr>
        <w:tc>
          <w:tcPr>
            <w:tcW w:w="3238" w:type="dxa"/>
            <w:shd w:val="clear" w:color="auto" w:fill="auto"/>
            <w:tcMar>
              <w:top w:w="57" w:type="dxa"/>
              <w:bottom w:w="57" w:type="dxa"/>
            </w:tcMar>
          </w:tcPr>
          <w:p w14:paraId="6E0CDC09" w14:textId="77777777" w:rsidR="00085553" w:rsidRPr="00F477AF" w:rsidRDefault="00085553" w:rsidP="00266E70">
            <w:pPr>
              <w:pStyle w:val="TAL"/>
              <w:jc w:val="center"/>
              <w:rPr>
                <w:ins w:id="62" w:author="[Ericsson] Wenliang Xu SA6#59" w:date="2024-02-04T17:27:00Z"/>
                <w:rFonts w:cs="Arial"/>
                <w:lang w:eastAsia="ko-KR"/>
              </w:rPr>
            </w:pPr>
            <w:ins w:id="63" w:author="[Ericsson] Wenliang Xu SA6#59" w:date="2024-02-04T17:27:00Z">
              <w:r w:rsidRPr="00F477AF">
                <w:rPr>
                  <w:rFonts w:cs="Arial"/>
                  <w:lang w:eastAsia="ko-KR"/>
                </w:rPr>
                <w:t>Eees_SessionWithQoS</w:t>
              </w:r>
            </w:ins>
          </w:p>
        </w:tc>
        <w:tc>
          <w:tcPr>
            <w:tcW w:w="1207" w:type="dxa"/>
          </w:tcPr>
          <w:p w14:paraId="7E6236DB" w14:textId="77777777" w:rsidR="00085553" w:rsidRPr="00F477AF" w:rsidRDefault="00085553" w:rsidP="00266E70">
            <w:pPr>
              <w:pStyle w:val="TAL"/>
              <w:jc w:val="center"/>
              <w:rPr>
                <w:ins w:id="64" w:author="[Ericsson] Wenliang Xu SA6#59" w:date="2024-02-04T17:27:00Z"/>
                <w:rFonts w:cs="Arial"/>
                <w:lang w:eastAsia="ko-KR"/>
              </w:rPr>
            </w:pPr>
            <w:ins w:id="65" w:author="[Ericsson] Wenliang Xu SA6#59" w:date="2024-02-04T17:27:00Z">
              <w:r w:rsidRPr="00AD512C">
                <w:t>CAS</w:t>
              </w:r>
            </w:ins>
          </w:p>
        </w:tc>
        <w:tc>
          <w:tcPr>
            <w:tcW w:w="1187" w:type="dxa"/>
            <w:shd w:val="clear" w:color="auto" w:fill="auto"/>
            <w:tcMar>
              <w:top w:w="57" w:type="dxa"/>
              <w:bottom w:w="57" w:type="dxa"/>
            </w:tcMar>
          </w:tcPr>
          <w:p w14:paraId="18DF7DDA" w14:textId="77777777" w:rsidR="00085553" w:rsidRPr="00F477AF" w:rsidRDefault="00085553" w:rsidP="00266E70">
            <w:pPr>
              <w:pStyle w:val="TAL"/>
              <w:jc w:val="center"/>
              <w:rPr>
                <w:ins w:id="66" w:author="[Ericsson] Wenliang Xu SA6#59" w:date="2024-02-04T17:27:00Z"/>
                <w:rFonts w:cs="Arial"/>
                <w:lang w:eastAsia="ko-KR"/>
              </w:rPr>
            </w:pPr>
            <w:ins w:id="67" w:author="[Ericsson] Wenliang Xu SA6#59" w:date="2024-02-04T17:27:00Z">
              <w:r w:rsidRPr="00F477AF">
                <w:rPr>
                  <w:rFonts w:cs="Arial"/>
                  <w:lang w:eastAsia="ko-KR"/>
                </w:rPr>
                <w:t>8.6.6</w:t>
              </w:r>
            </w:ins>
          </w:p>
        </w:tc>
      </w:tr>
      <w:tr w:rsidR="00085553" w:rsidRPr="00F477AF" w14:paraId="25907A42" w14:textId="77777777" w:rsidTr="00266E70">
        <w:trPr>
          <w:jc w:val="center"/>
          <w:ins w:id="68" w:author="[Ericsson] Wenliang Xu SA6#59" w:date="2024-02-04T17:27:00Z"/>
        </w:trPr>
        <w:tc>
          <w:tcPr>
            <w:tcW w:w="3238" w:type="dxa"/>
            <w:shd w:val="clear" w:color="auto" w:fill="auto"/>
            <w:tcMar>
              <w:top w:w="57" w:type="dxa"/>
              <w:bottom w:w="57" w:type="dxa"/>
            </w:tcMar>
          </w:tcPr>
          <w:p w14:paraId="7FFBE74B" w14:textId="77777777" w:rsidR="00085553" w:rsidRPr="00F477AF" w:rsidRDefault="00085553" w:rsidP="00266E70">
            <w:pPr>
              <w:pStyle w:val="TAL"/>
              <w:jc w:val="center"/>
              <w:rPr>
                <w:ins w:id="69" w:author="[Ericsson] Wenliang Xu SA6#59" w:date="2024-02-04T17:27:00Z"/>
                <w:rFonts w:cs="Arial"/>
                <w:lang w:eastAsia="ko-KR"/>
              </w:rPr>
            </w:pPr>
            <w:ins w:id="70" w:author="[Ericsson] Wenliang Xu SA6#59" w:date="2024-02-04T17:27:00Z">
              <w:r w:rsidRPr="00B503DE">
                <w:rPr>
                  <w:rFonts w:cs="Arial"/>
                  <w:lang w:eastAsia="ko-KR"/>
                </w:rPr>
                <w:t>Eees_TrafficInfluenceEAS</w:t>
              </w:r>
            </w:ins>
          </w:p>
        </w:tc>
        <w:tc>
          <w:tcPr>
            <w:tcW w:w="1207" w:type="dxa"/>
          </w:tcPr>
          <w:p w14:paraId="7DE5126B" w14:textId="77777777" w:rsidR="00085553" w:rsidRPr="00F477AF" w:rsidRDefault="00085553" w:rsidP="00266E70">
            <w:pPr>
              <w:pStyle w:val="TAL"/>
              <w:jc w:val="center"/>
              <w:rPr>
                <w:ins w:id="71" w:author="[Ericsson] Wenliang Xu SA6#59" w:date="2024-02-04T17:27:00Z"/>
                <w:rFonts w:cs="Arial"/>
                <w:lang w:eastAsia="ko-KR"/>
              </w:rPr>
            </w:pPr>
            <w:ins w:id="72" w:author="[Ericsson] Wenliang Xu SA6#59" w:date="2024-02-04T17:27:00Z">
              <w:r w:rsidRPr="00AD512C">
                <w:t>CAS</w:t>
              </w:r>
            </w:ins>
          </w:p>
        </w:tc>
        <w:tc>
          <w:tcPr>
            <w:tcW w:w="1187" w:type="dxa"/>
            <w:shd w:val="clear" w:color="auto" w:fill="auto"/>
            <w:tcMar>
              <w:top w:w="57" w:type="dxa"/>
              <w:bottom w:w="57" w:type="dxa"/>
            </w:tcMar>
          </w:tcPr>
          <w:p w14:paraId="58007B8B" w14:textId="77777777" w:rsidR="00085553" w:rsidRPr="00F477AF" w:rsidRDefault="00085553" w:rsidP="00266E70">
            <w:pPr>
              <w:pStyle w:val="TAL"/>
              <w:jc w:val="center"/>
              <w:rPr>
                <w:ins w:id="73" w:author="[Ericsson] Wenliang Xu SA6#59" w:date="2024-02-04T17:27:00Z"/>
                <w:rFonts w:cs="Arial"/>
                <w:lang w:eastAsia="ko-KR"/>
              </w:rPr>
            </w:pPr>
            <w:ins w:id="74" w:author="[Ericsson] Wenliang Xu SA6#59" w:date="2024-02-04T17:27:00Z">
              <w:r w:rsidRPr="00E14537">
                <w:t>8.6.7</w:t>
              </w:r>
            </w:ins>
          </w:p>
        </w:tc>
      </w:tr>
      <w:tr w:rsidR="00085553" w:rsidRPr="00F477AF" w14:paraId="4502D858" w14:textId="77777777" w:rsidTr="00266E70">
        <w:trPr>
          <w:jc w:val="center"/>
          <w:ins w:id="75" w:author="[Ericsson] Wenliang Xu SA6#59" w:date="2024-02-04T17:27:00Z"/>
        </w:trPr>
        <w:tc>
          <w:tcPr>
            <w:tcW w:w="3238" w:type="dxa"/>
            <w:shd w:val="clear" w:color="auto" w:fill="auto"/>
            <w:tcMar>
              <w:top w:w="57" w:type="dxa"/>
              <w:bottom w:w="57" w:type="dxa"/>
            </w:tcMar>
          </w:tcPr>
          <w:p w14:paraId="32AF0BFF" w14:textId="77777777" w:rsidR="00085553" w:rsidRPr="00B503DE" w:rsidRDefault="00085553" w:rsidP="00266E70">
            <w:pPr>
              <w:pStyle w:val="TAL"/>
              <w:jc w:val="center"/>
              <w:rPr>
                <w:ins w:id="76" w:author="[Ericsson] Wenliang Xu SA6#59" w:date="2024-02-04T17:27:00Z"/>
                <w:rFonts w:cs="Arial"/>
                <w:lang w:eastAsia="ko-KR"/>
              </w:rPr>
            </w:pPr>
            <w:ins w:id="77" w:author="[Ericsson] Wenliang Xu SA6#59" w:date="2024-02-04T17:27:00Z">
              <w:r w:rsidRPr="00B503DE">
                <w:rPr>
                  <w:rFonts w:cs="Arial"/>
                  <w:lang w:eastAsia="ko-KR"/>
                </w:rPr>
                <w:t>Eees_TargetEASDiscovery</w:t>
              </w:r>
            </w:ins>
          </w:p>
        </w:tc>
        <w:tc>
          <w:tcPr>
            <w:tcW w:w="1207" w:type="dxa"/>
          </w:tcPr>
          <w:p w14:paraId="006BFD33" w14:textId="7A7CE24C" w:rsidR="00085553" w:rsidRPr="00F477AF" w:rsidRDefault="00007A30" w:rsidP="00266E70">
            <w:pPr>
              <w:pStyle w:val="TAL"/>
              <w:jc w:val="center"/>
              <w:rPr>
                <w:ins w:id="78" w:author="[Ericsson] Wenliang Xu SA6#59" w:date="2024-02-04T17:27:00Z"/>
                <w:rFonts w:cs="Arial"/>
                <w:lang w:eastAsia="ko-KR"/>
              </w:rPr>
            </w:pPr>
            <w:ins w:id="79" w:author="[Ericsson] Wenliang Xu SA6#59" w:date="2024-02-04T17:40:00Z">
              <w:r>
                <w:t>EES</w:t>
              </w:r>
            </w:ins>
          </w:p>
        </w:tc>
        <w:tc>
          <w:tcPr>
            <w:tcW w:w="1187" w:type="dxa"/>
            <w:shd w:val="clear" w:color="auto" w:fill="auto"/>
            <w:tcMar>
              <w:top w:w="57" w:type="dxa"/>
              <w:bottom w:w="57" w:type="dxa"/>
            </w:tcMar>
          </w:tcPr>
          <w:p w14:paraId="49DD2C8C" w14:textId="77777777" w:rsidR="00085553" w:rsidRPr="00F477AF" w:rsidRDefault="00085553" w:rsidP="00266E70">
            <w:pPr>
              <w:pStyle w:val="TAL"/>
              <w:jc w:val="center"/>
              <w:rPr>
                <w:ins w:id="80" w:author="[Ericsson] Wenliang Xu SA6#59" w:date="2024-02-04T17:27:00Z"/>
                <w:rFonts w:cs="Arial"/>
                <w:lang w:eastAsia="ko-KR"/>
              </w:rPr>
            </w:pPr>
            <w:ins w:id="81" w:author="[Ericsson] Wenliang Xu SA6#59" w:date="2024-02-04T17:27:00Z">
              <w:r w:rsidRPr="00F477AF">
                <w:rPr>
                  <w:rFonts w:cs="Arial"/>
                  <w:lang w:eastAsia="ko-KR"/>
                </w:rPr>
                <w:t>8.8.3.2</w:t>
              </w:r>
            </w:ins>
          </w:p>
        </w:tc>
      </w:tr>
      <w:tr w:rsidR="00085553" w:rsidRPr="00F477AF" w14:paraId="6E2A747E" w14:textId="77777777" w:rsidTr="00266E70">
        <w:trPr>
          <w:jc w:val="center"/>
          <w:ins w:id="82" w:author="[Ericsson] Wenliang Xu SA6#59" w:date="2024-02-04T17:27:00Z"/>
        </w:trPr>
        <w:tc>
          <w:tcPr>
            <w:tcW w:w="3238" w:type="dxa"/>
            <w:shd w:val="clear" w:color="auto" w:fill="auto"/>
            <w:tcMar>
              <w:top w:w="57" w:type="dxa"/>
              <w:bottom w:w="57" w:type="dxa"/>
            </w:tcMar>
          </w:tcPr>
          <w:p w14:paraId="193272FA" w14:textId="77777777" w:rsidR="00085553" w:rsidRPr="00B503DE" w:rsidRDefault="00085553" w:rsidP="00266E70">
            <w:pPr>
              <w:pStyle w:val="TAL"/>
              <w:jc w:val="center"/>
              <w:rPr>
                <w:ins w:id="83" w:author="[Ericsson] Wenliang Xu SA6#59" w:date="2024-02-04T17:27:00Z"/>
                <w:rFonts w:cs="Arial"/>
                <w:lang w:eastAsia="ko-KR"/>
              </w:rPr>
            </w:pPr>
            <w:ins w:id="84" w:author="[Ericsson] Wenliang Xu SA6#59" w:date="2024-02-04T17:27:00Z">
              <w:r w:rsidRPr="00B503DE">
                <w:rPr>
                  <w:rFonts w:cs="Arial"/>
                  <w:lang w:eastAsia="ko-KR"/>
                </w:rPr>
                <w:t>Eees_AppContextRelocation</w:t>
              </w:r>
            </w:ins>
          </w:p>
        </w:tc>
        <w:tc>
          <w:tcPr>
            <w:tcW w:w="1207" w:type="dxa"/>
          </w:tcPr>
          <w:p w14:paraId="3F718D7A" w14:textId="77777777" w:rsidR="00085553" w:rsidRPr="00F477AF" w:rsidRDefault="00085553" w:rsidP="00266E70">
            <w:pPr>
              <w:pStyle w:val="TAL"/>
              <w:jc w:val="center"/>
              <w:rPr>
                <w:ins w:id="85" w:author="[Ericsson] Wenliang Xu SA6#59" w:date="2024-02-04T17:27:00Z"/>
                <w:rFonts w:cs="Arial"/>
                <w:lang w:eastAsia="ko-KR"/>
              </w:rPr>
            </w:pPr>
            <w:ins w:id="86" w:author="[Ericsson] Wenliang Xu SA6#59" w:date="2024-02-04T17:27:00Z">
              <w:r w:rsidRPr="00AD512C">
                <w:t>CAS</w:t>
              </w:r>
            </w:ins>
          </w:p>
        </w:tc>
        <w:tc>
          <w:tcPr>
            <w:tcW w:w="1187" w:type="dxa"/>
            <w:shd w:val="clear" w:color="auto" w:fill="auto"/>
            <w:tcMar>
              <w:top w:w="57" w:type="dxa"/>
              <w:bottom w:w="57" w:type="dxa"/>
            </w:tcMar>
          </w:tcPr>
          <w:p w14:paraId="024D650E" w14:textId="77777777" w:rsidR="00085553" w:rsidRPr="00F477AF" w:rsidRDefault="00085553" w:rsidP="00266E70">
            <w:pPr>
              <w:pStyle w:val="TAL"/>
              <w:jc w:val="center"/>
              <w:rPr>
                <w:ins w:id="87" w:author="[Ericsson] Wenliang Xu SA6#59" w:date="2024-02-04T17:27:00Z"/>
                <w:rFonts w:cs="Arial"/>
                <w:lang w:eastAsia="ko-KR"/>
              </w:rPr>
            </w:pPr>
            <w:ins w:id="88" w:author="[Ericsson] Wenliang Xu SA6#59" w:date="2024-02-04T17:27:00Z">
              <w:r w:rsidRPr="00F477AF">
                <w:rPr>
                  <w:rFonts w:cs="Arial"/>
                  <w:szCs w:val="18"/>
                  <w:lang w:eastAsia="ko-KR"/>
                </w:rPr>
                <w:t>8.8.3.4</w:t>
              </w:r>
            </w:ins>
          </w:p>
        </w:tc>
      </w:tr>
      <w:tr w:rsidR="00085553" w:rsidRPr="00F477AF" w14:paraId="3FF7D1EB" w14:textId="77777777" w:rsidTr="00266E70">
        <w:trPr>
          <w:jc w:val="center"/>
          <w:ins w:id="89" w:author="[Ericsson] Wenliang Xu SA6#59" w:date="2024-02-04T17:27:00Z"/>
        </w:trPr>
        <w:tc>
          <w:tcPr>
            <w:tcW w:w="3238" w:type="dxa"/>
            <w:shd w:val="clear" w:color="auto" w:fill="auto"/>
            <w:tcMar>
              <w:top w:w="57" w:type="dxa"/>
              <w:bottom w:w="57" w:type="dxa"/>
            </w:tcMar>
          </w:tcPr>
          <w:p w14:paraId="6DC3FEA2" w14:textId="77777777" w:rsidR="00085553" w:rsidRPr="00B503DE" w:rsidRDefault="00085553" w:rsidP="00266E70">
            <w:pPr>
              <w:pStyle w:val="TAL"/>
              <w:jc w:val="center"/>
              <w:rPr>
                <w:ins w:id="90" w:author="[Ericsson] Wenliang Xu SA6#59" w:date="2024-02-04T17:27:00Z"/>
                <w:rFonts w:cs="Arial"/>
                <w:lang w:eastAsia="ko-KR"/>
              </w:rPr>
            </w:pPr>
            <w:ins w:id="91" w:author="[Ericsson] Wenliang Xu SA6#59" w:date="2024-02-04T17:27:00Z">
              <w:r w:rsidRPr="00B503DE">
                <w:rPr>
                  <w:rFonts w:cs="Arial"/>
                  <w:lang w:eastAsia="ko-KR"/>
                </w:rPr>
                <w:t>Eees_ACREvents</w:t>
              </w:r>
            </w:ins>
          </w:p>
        </w:tc>
        <w:tc>
          <w:tcPr>
            <w:tcW w:w="1207" w:type="dxa"/>
          </w:tcPr>
          <w:p w14:paraId="130C7D2C" w14:textId="1F6A4A70" w:rsidR="00085553" w:rsidRPr="00F477AF" w:rsidRDefault="004D1E1D" w:rsidP="00266E70">
            <w:pPr>
              <w:pStyle w:val="TAL"/>
              <w:jc w:val="center"/>
              <w:rPr>
                <w:ins w:id="92" w:author="[Ericsson] Wenliang Xu SA6#59" w:date="2024-02-04T17:27:00Z"/>
                <w:rFonts w:cs="Arial"/>
                <w:szCs w:val="18"/>
                <w:lang w:eastAsia="ko-KR"/>
              </w:rPr>
            </w:pPr>
            <w:ins w:id="93" w:author="[Ericsson] Wenliang Xu SA6#59" w:date="2024-02-04T17:28:00Z">
              <w:r>
                <w:t>EEC</w:t>
              </w:r>
            </w:ins>
          </w:p>
        </w:tc>
        <w:tc>
          <w:tcPr>
            <w:tcW w:w="1187" w:type="dxa"/>
            <w:shd w:val="clear" w:color="auto" w:fill="auto"/>
            <w:tcMar>
              <w:top w:w="57" w:type="dxa"/>
              <w:bottom w:w="57" w:type="dxa"/>
            </w:tcMar>
          </w:tcPr>
          <w:p w14:paraId="612ABF40" w14:textId="77777777" w:rsidR="00085553" w:rsidRPr="00F477AF" w:rsidRDefault="00085553" w:rsidP="00266E70">
            <w:pPr>
              <w:pStyle w:val="TAL"/>
              <w:jc w:val="center"/>
              <w:rPr>
                <w:ins w:id="94" w:author="[Ericsson] Wenliang Xu SA6#59" w:date="2024-02-04T17:27:00Z"/>
                <w:rFonts w:cs="Arial"/>
                <w:szCs w:val="18"/>
                <w:lang w:eastAsia="ko-KR"/>
              </w:rPr>
            </w:pPr>
            <w:ins w:id="95" w:author="[Ericsson] Wenliang Xu SA6#59" w:date="2024-02-04T17:27:00Z">
              <w:r w:rsidRPr="00F477AF">
                <w:rPr>
                  <w:rFonts w:cs="Arial"/>
                  <w:szCs w:val="18"/>
                  <w:lang w:eastAsia="ko-KR"/>
                </w:rPr>
                <w:t>8.8.3.5</w:t>
              </w:r>
            </w:ins>
          </w:p>
        </w:tc>
      </w:tr>
      <w:tr w:rsidR="00085553" w:rsidRPr="00F477AF" w14:paraId="065386C2" w14:textId="77777777" w:rsidTr="00266E70">
        <w:trPr>
          <w:jc w:val="center"/>
          <w:ins w:id="96" w:author="[Ericsson] Wenliang Xu SA6#59" w:date="2024-02-04T17:27:00Z"/>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0989E02" w14:textId="77777777" w:rsidR="00085553" w:rsidRPr="00B503DE" w:rsidRDefault="00085553" w:rsidP="00266E70">
            <w:pPr>
              <w:pStyle w:val="TAL"/>
              <w:jc w:val="center"/>
              <w:rPr>
                <w:ins w:id="97" w:author="[Ericsson] Wenliang Xu SA6#59" w:date="2024-02-04T17:27:00Z"/>
                <w:rFonts w:cs="Arial"/>
                <w:lang w:eastAsia="ko-KR"/>
              </w:rPr>
            </w:pPr>
            <w:ins w:id="98" w:author="[Ericsson] Wenliang Xu SA6#59" w:date="2024-02-04T17:27:00Z">
              <w:r w:rsidRPr="00B503DE">
                <w:rPr>
                  <w:rFonts w:cs="Arial"/>
                  <w:lang w:eastAsia="ko-KR"/>
                </w:rPr>
                <w:t>Eees_SelectedTargetEAS</w:t>
              </w:r>
            </w:ins>
          </w:p>
        </w:tc>
        <w:tc>
          <w:tcPr>
            <w:tcW w:w="1207" w:type="dxa"/>
            <w:tcBorders>
              <w:top w:val="single" w:sz="4" w:space="0" w:color="auto"/>
              <w:left w:val="single" w:sz="4" w:space="0" w:color="auto"/>
              <w:bottom w:val="single" w:sz="4" w:space="0" w:color="auto"/>
              <w:right w:val="single" w:sz="4" w:space="0" w:color="auto"/>
            </w:tcBorders>
          </w:tcPr>
          <w:p w14:paraId="59F2AA03" w14:textId="77777777" w:rsidR="00085553" w:rsidRPr="00F477AF" w:rsidRDefault="00085553" w:rsidP="00266E70">
            <w:pPr>
              <w:pStyle w:val="TAL"/>
              <w:jc w:val="center"/>
              <w:rPr>
                <w:ins w:id="99" w:author="[Ericsson] Wenliang Xu SA6#59" w:date="2024-02-04T17:27:00Z"/>
                <w:rFonts w:cs="Arial"/>
                <w:szCs w:val="18"/>
                <w:lang w:eastAsia="ko-KR"/>
              </w:rPr>
            </w:pPr>
            <w:ins w:id="100" w:author="[Ericsson] Wenliang Xu SA6#59" w:date="2024-02-04T17:27:00Z">
              <w:r w:rsidRPr="00AD512C">
                <w:t>CAS</w:t>
              </w:r>
            </w:ins>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D711586" w14:textId="77777777" w:rsidR="00085553" w:rsidRPr="00F477AF" w:rsidRDefault="00085553" w:rsidP="00266E70">
            <w:pPr>
              <w:pStyle w:val="TAL"/>
              <w:jc w:val="center"/>
              <w:rPr>
                <w:ins w:id="101" w:author="[Ericsson] Wenliang Xu SA6#59" w:date="2024-02-04T17:27:00Z"/>
                <w:rFonts w:cs="Arial"/>
                <w:szCs w:val="18"/>
                <w:lang w:eastAsia="ko-KR"/>
              </w:rPr>
            </w:pPr>
            <w:ins w:id="102" w:author="[Ericsson] Wenliang Xu SA6#59" w:date="2024-02-04T17:27:00Z">
              <w:r w:rsidRPr="00F477AF">
                <w:rPr>
                  <w:rFonts w:cs="Arial"/>
                  <w:szCs w:val="18"/>
                  <w:lang w:eastAsia="ko-KR"/>
                </w:rPr>
                <w:t>8.8.3.</w:t>
              </w:r>
              <w:r>
                <w:rPr>
                  <w:rFonts w:cs="Arial"/>
                  <w:szCs w:val="18"/>
                  <w:lang w:eastAsia="ko-KR"/>
                </w:rPr>
                <w:t>7</w:t>
              </w:r>
            </w:ins>
          </w:p>
        </w:tc>
      </w:tr>
      <w:tr w:rsidR="00085553" w:rsidRPr="00F477AF" w14:paraId="0CE88F1C" w14:textId="77777777" w:rsidTr="00266E70">
        <w:trPr>
          <w:jc w:val="center"/>
          <w:ins w:id="103" w:author="[Ericsson] Wenliang Xu SA6#59" w:date="2024-02-04T17:27:00Z"/>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D65621E" w14:textId="77777777" w:rsidR="00085553" w:rsidRPr="00B503DE" w:rsidRDefault="00085553" w:rsidP="00266E70">
            <w:pPr>
              <w:pStyle w:val="TAL"/>
              <w:jc w:val="center"/>
              <w:rPr>
                <w:ins w:id="104" w:author="[Ericsson] Wenliang Xu SA6#59" w:date="2024-02-04T17:27:00Z"/>
                <w:rFonts w:cs="Arial"/>
                <w:lang w:eastAsia="ko-KR"/>
              </w:rPr>
            </w:pPr>
            <w:ins w:id="105" w:author="[Ericsson] Wenliang Xu SA6#59" w:date="2024-02-04T17:27:00Z">
              <w:r w:rsidRPr="00B503DE">
                <w:rPr>
                  <w:rFonts w:cs="Arial"/>
                  <w:lang w:eastAsia="ko-KR"/>
                </w:rPr>
                <w:t>Eees_ACRStatusUpdate</w:t>
              </w:r>
            </w:ins>
          </w:p>
        </w:tc>
        <w:tc>
          <w:tcPr>
            <w:tcW w:w="1207" w:type="dxa"/>
            <w:tcBorders>
              <w:top w:val="single" w:sz="4" w:space="0" w:color="auto"/>
              <w:left w:val="single" w:sz="4" w:space="0" w:color="auto"/>
              <w:bottom w:val="single" w:sz="4" w:space="0" w:color="auto"/>
              <w:right w:val="single" w:sz="4" w:space="0" w:color="auto"/>
            </w:tcBorders>
          </w:tcPr>
          <w:p w14:paraId="45720818" w14:textId="77777777" w:rsidR="00085553" w:rsidRPr="00F477AF" w:rsidRDefault="00085553" w:rsidP="00266E70">
            <w:pPr>
              <w:pStyle w:val="TAL"/>
              <w:jc w:val="center"/>
              <w:rPr>
                <w:ins w:id="106" w:author="[Ericsson] Wenliang Xu SA6#59" w:date="2024-02-04T17:27:00Z"/>
                <w:rFonts w:cs="Arial"/>
                <w:szCs w:val="18"/>
                <w:lang w:eastAsia="ko-KR"/>
              </w:rPr>
            </w:pPr>
            <w:ins w:id="107" w:author="[Ericsson] Wenliang Xu SA6#59" w:date="2024-02-04T17:27:00Z">
              <w:r w:rsidRPr="00AD512C">
                <w:t>CAS</w:t>
              </w:r>
            </w:ins>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2AD4979" w14:textId="77777777" w:rsidR="00085553" w:rsidRPr="00F477AF" w:rsidRDefault="00085553" w:rsidP="00266E70">
            <w:pPr>
              <w:pStyle w:val="TAL"/>
              <w:jc w:val="center"/>
              <w:rPr>
                <w:ins w:id="108" w:author="[Ericsson] Wenliang Xu SA6#59" w:date="2024-02-04T17:27:00Z"/>
                <w:rFonts w:cs="Arial"/>
                <w:szCs w:val="18"/>
                <w:lang w:eastAsia="ko-KR"/>
              </w:rPr>
            </w:pPr>
            <w:ins w:id="109" w:author="[Ericsson] Wenliang Xu SA6#59" w:date="2024-02-04T17:27:00Z">
              <w:r w:rsidRPr="00F477AF">
                <w:rPr>
                  <w:rFonts w:cs="Arial"/>
                  <w:szCs w:val="18"/>
                  <w:lang w:eastAsia="ko-KR"/>
                </w:rPr>
                <w:t>8.8.3.</w:t>
              </w:r>
              <w:r>
                <w:rPr>
                  <w:rFonts w:cs="Arial"/>
                  <w:szCs w:val="18"/>
                  <w:lang w:eastAsia="ko-KR"/>
                </w:rPr>
                <w:t>8</w:t>
              </w:r>
            </w:ins>
          </w:p>
        </w:tc>
      </w:tr>
      <w:tr w:rsidR="00085553" w:rsidRPr="00F477AF" w14:paraId="477838CC" w14:textId="77777777" w:rsidTr="00266E70">
        <w:trPr>
          <w:jc w:val="center"/>
          <w:ins w:id="110" w:author="[Ericsson] Wenliang Xu SA6#59" w:date="2024-02-04T17:27:00Z"/>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0C6EB14" w14:textId="77777777" w:rsidR="00085553" w:rsidRPr="00B503DE" w:rsidRDefault="00085553" w:rsidP="00266E70">
            <w:pPr>
              <w:pStyle w:val="TAL"/>
              <w:jc w:val="center"/>
              <w:rPr>
                <w:ins w:id="111" w:author="[Ericsson] Wenliang Xu SA6#59" w:date="2024-02-04T17:27:00Z"/>
                <w:rFonts w:cs="Arial"/>
                <w:lang w:eastAsia="ko-KR"/>
              </w:rPr>
            </w:pPr>
            <w:ins w:id="112" w:author="[Ericsson] Wenliang Xu SA6#59" w:date="2024-02-04T17:27:00Z">
              <w:r w:rsidRPr="00B503DE">
                <w:rPr>
                  <w:rFonts w:cs="Arial"/>
                  <w:lang w:eastAsia="ko-KR"/>
                </w:rPr>
                <w:t>Eees_ACRParameterInformation</w:t>
              </w:r>
            </w:ins>
          </w:p>
        </w:tc>
        <w:tc>
          <w:tcPr>
            <w:tcW w:w="1207" w:type="dxa"/>
            <w:tcBorders>
              <w:top w:val="single" w:sz="4" w:space="0" w:color="auto"/>
              <w:left w:val="single" w:sz="4" w:space="0" w:color="auto"/>
              <w:bottom w:val="single" w:sz="4" w:space="0" w:color="auto"/>
              <w:right w:val="single" w:sz="4" w:space="0" w:color="auto"/>
            </w:tcBorders>
          </w:tcPr>
          <w:p w14:paraId="7A354A29" w14:textId="5FFE02BF" w:rsidR="00085553" w:rsidRPr="00F477AF" w:rsidRDefault="00DF1EDD" w:rsidP="00266E70">
            <w:pPr>
              <w:pStyle w:val="TAL"/>
              <w:jc w:val="center"/>
              <w:rPr>
                <w:ins w:id="113" w:author="[Ericsson] Wenliang Xu SA6#59" w:date="2024-02-04T17:27:00Z"/>
                <w:rFonts w:cs="Arial"/>
                <w:szCs w:val="18"/>
                <w:lang w:eastAsia="ko-KR"/>
              </w:rPr>
            </w:pPr>
            <w:ins w:id="114" w:author="[Ericsson] Wenliang Xu SA6#59" w:date="2024-02-04T17:40:00Z">
              <w:r>
                <w:t>EES</w:t>
              </w:r>
            </w:ins>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96AF650" w14:textId="77777777" w:rsidR="00085553" w:rsidRPr="00F477AF" w:rsidRDefault="00085553" w:rsidP="00266E70">
            <w:pPr>
              <w:pStyle w:val="TAL"/>
              <w:jc w:val="center"/>
              <w:rPr>
                <w:ins w:id="115" w:author="[Ericsson] Wenliang Xu SA6#59" w:date="2024-02-04T17:27:00Z"/>
                <w:rFonts w:cs="Arial"/>
                <w:szCs w:val="18"/>
                <w:lang w:eastAsia="ko-KR"/>
              </w:rPr>
            </w:pPr>
            <w:ins w:id="116" w:author="[Ericsson] Wenliang Xu SA6#59" w:date="2024-02-04T17:27:00Z">
              <w:r w:rsidRPr="004A65D4">
                <w:t>8.8.3.9</w:t>
              </w:r>
            </w:ins>
          </w:p>
        </w:tc>
      </w:tr>
      <w:tr w:rsidR="00085553" w:rsidRPr="00F477AF" w14:paraId="67CC2F79" w14:textId="77777777" w:rsidTr="00266E70">
        <w:trPr>
          <w:jc w:val="center"/>
          <w:ins w:id="117" w:author="[Ericsson] Wenliang Xu SA6#59" w:date="2024-02-04T17:27:00Z"/>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A27CCDD" w14:textId="77777777" w:rsidR="00085553" w:rsidRPr="00B503DE" w:rsidRDefault="00085553" w:rsidP="00266E70">
            <w:pPr>
              <w:pStyle w:val="TAL"/>
              <w:jc w:val="center"/>
              <w:rPr>
                <w:ins w:id="118" w:author="[Ericsson] Wenliang Xu SA6#59" w:date="2024-02-04T17:27:00Z"/>
                <w:rFonts w:cs="Arial"/>
                <w:lang w:eastAsia="ko-KR"/>
              </w:rPr>
            </w:pPr>
            <w:ins w:id="119" w:author="[Ericsson] Wenliang Xu SA6#59" w:date="2024-02-04T17:27:00Z">
              <w:r w:rsidRPr="00B503DE">
                <w:rPr>
                  <w:rFonts w:cs="Arial"/>
                  <w:lang w:eastAsia="ko-KR"/>
                </w:rPr>
                <w:t>Eees_EECContextPush</w:t>
              </w:r>
            </w:ins>
          </w:p>
        </w:tc>
        <w:tc>
          <w:tcPr>
            <w:tcW w:w="1207" w:type="dxa"/>
            <w:tcBorders>
              <w:top w:val="single" w:sz="4" w:space="0" w:color="auto"/>
              <w:left w:val="single" w:sz="4" w:space="0" w:color="auto"/>
              <w:bottom w:val="single" w:sz="4" w:space="0" w:color="auto"/>
              <w:right w:val="single" w:sz="4" w:space="0" w:color="auto"/>
            </w:tcBorders>
          </w:tcPr>
          <w:p w14:paraId="13EB2390" w14:textId="05D65211" w:rsidR="00085553" w:rsidRPr="004A65D4" w:rsidRDefault="00907F12" w:rsidP="00266E70">
            <w:pPr>
              <w:pStyle w:val="TAL"/>
              <w:jc w:val="center"/>
              <w:rPr>
                <w:ins w:id="120" w:author="[Ericsson] Wenliang Xu SA6#59" w:date="2024-02-04T17:27:00Z"/>
              </w:rPr>
            </w:pPr>
            <w:ins w:id="121" w:author="[Ericsson] Wenliang Xu SA6#59" w:date="2024-02-04T17:40:00Z">
              <w:r>
                <w:t>EES</w:t>
              </w:r>
            </w:ins>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EC006A8" w14:textId="77777777" w:rsidR="00085553" w:rsidRPr="004A65D4" w:rsidRDefault="00085553" w:rsidP="00266E70">
            <w:pPr>
              <w:pStyle w:val="TAL"/>
              <w:jc w:val="center"/>
              <w:rPr>
                <w:ins w:id="122" w:author="[Ericsson] Wenliang Xu SA6#59" w:date="2024-02-04T17:27:00Z"/>
              </w:rPr>
            </w:pPr>
            <w:ins w:id="123" w:author="[Ericsson] Wenliang Xu SA6#59" w:date="2024-02-04T17:27:00Z">
              <w:r w:rsidRPr="00F477AF">
                <w:rPr>
                  <w:rFonts w:cs="Arial"/>
                  <w:szCs w:val="18"/>
                  <w:lang w:eastAsia="ko-KR"/>
                </w:rPr>
                <w:t>8.9.4.3</w:t>
              </w:r>
            </w:ins>
          </w:p>
        </w:tc>
      </w:tr>
    </w:tbl>
    <w:p w14:paraId="026EA976" w14:textId="77777777" w:rsidR="00085553" w:rsidRDefault="00085553" w:rsidP="00EE10A0">
      <w:pPr>
        <w:pStyle w:val="B1"/>
      </w:pPr>
    </w:p>
    <w:p w14:paraId="58FF9259" w14:textId="5F18CB82" w:rsidR="00372550" w:rsidRPr="00AB1260" w:rsidRDefault="00372550" w:rsidP="0037255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A8F61F0" w14:textId="507BA716" w:rsidR="006F64A5" w:rsidRPr="00F477AF" w:rsidRDefault="006F64A5" w:rsidP="006F64A5">
      <w:pPr>
        <w:pStyle w:val="Heading3"/>
      </w:pPr>
      <w:bookmarkStart w:id="124" w:name="_Toc42004070"/>
      <w:bookmarkStart w:id="125" w:name="_Toc50584454"/>
      <w:bookmarkStart w:id="126" w:name="_Toc50584798"/>
      <w:bookmarkStart w:id="127" w:name="_Toc57673713"/>
      <w:bookmarkStart w:id="128" w:name="_Toc155356662"/>
      <w:bookmarkEnd w:id="10"/>
      <w:r w:rsidRPr="00F477AF">
        <w:t>8.10.3</w:t>
      </w:r>
      <w:r w:rsidRPr="00F477AF">
        <w:tab/>
        <w:t xml:space="preserve">Capabilities utilized by </w:t>
      </w:r>
      <w:bookmarkEnd w:id="124"/>
      <w:bookmarkEnd w:id="125"/>
      <w:bookmarkEnd w:id="126"/>
      <w:bookmarkEnd w:id="127"/>
      <w:r w:rsidRPr="00F477AF">
        <w:t>EES</w:t>
      </w:r>
      <w:bookmarkEnd w:id="128"/>
      <w:ins w:id="129" w:author="[Ericsson] Wenliang Xu SA6#59" w:date="2024-01-16T11:12:00Z">
        <w:r w:rsidR="00A95DB2">
          <w:t xml:space="preserve"> and CES</w:t>
        </w:r>
      </w:ins>
    </w:p>
    <w:p w14:paraId="79AD2075" w14:textId="603E4D61" w:rsidR="006F64A5" w:rsidRPr="00F477AF" w:rsidRDefault="006F64A5" w:rsidP="006F64A5">
      <w:r w:rsidRPr="00F477AF">
        <w:t>When required, the EES</w:t>
      </w:r>
      <w:ins w:id="130" w:author="[Ericsson] Wenliang Xu SA6#59" w:date="2024-01-16T11:13:00Z">
        <w:r w:rsidR="00763213">
          <w:t xml:space="preserve"> and CES</w:t>
        </w:r>
      </w:ins>
      <w:r w:rsidRPr="00F477AF">
        <w:t xml:space="preserve"> may utilize:</w:t>
      </w:r>
    </w:p>
    <w:p w14:paraId="01C31468" w14:textId="77777777" w:rsidR="006F64A5" w:rsidRPr="00F477AF" w:rsidRDefault="006F64A5" w:rsidP="006F64A5">
      <w:pPr>
        <w:pStyle w:val="B1"/>
      </w:pPr>
      <w:r w:rsidRPr="00F477AF">
        <w:lastRenderedPageBreak/>
        <w:t>-</w:t>
      </w:r>
      <w:r w:rsidRPr="00F477AF">
        <w:tab/>
      </w:r>
      <w:r w:rsidRPr="00F477AF">
        <w:rPr>
          <w:lang w:eastAsia="ja-JP"/>
        </w:rPr>
        <w:t>AF traffic influence functionality, including the user plane path management event notifications of the UE, from the 3GPP core network</w:t>
      </w:r>
      <w:r w:rsidRPr="00F477AF">
        <w:t xml:space="preserve"> as described in 3GPP TS 23.501 [2] and 3GPP TS 23.502 [3];</w:t>
      </w:r>
    </w:p>
    <w:p w14:paraId="33F27C79" w14:textId="77777777" w:rsidR="006F64A5" w:rsidRPr="00F477AF" w:rsidRDefault="006F64A5" w:rsidP="006F64A5">
      <w:pPr>
        <w:pStyle w:val="B1"/>
      </w:pPr>
      <w:r w:rsidRPr="00F477AF">
        <w:t>-</w:t>
      </w:r>
      <w:r w:rsidRPr="00F477AF">
        <w:tab/>
        <w:t xml:space="preserve">the location information from the API exposed by 3GPP core network, e.g. SCEF/NEF/SCEF+NEF or LCS (Location Service) as specified in </w:t>
      </w:r>
      <w:r w:rsidRPr="00F477AF">
        <w:rPr>
          <w:lang w:eastAsia="en-GB"/>
        </w:rPr>
        <w:t xml:space="preserve">3GPP TS 23.682 [17], </w:t>
      </w:r>
      <w:r w:rsidRPr="00F477AF">
        <w:t>3GPP TS 23.502 [3], 3GPP TS 23.271 [7], 3GPP TS 36.305 [8], 3GPP TS 23.273 [9] and 3GPP TS 38.305 [10] to obtain the UE's location from the 3GPP Core Network;</w:t>
      </w:r>
    </w:p>
    <w:p w14:paraId="789E0B9E" w14:textId="77777777" w:rsidR="006F64A5" w:rsidRPr="00F477AF" w:rsidRDefault="006F64A5" w:rsidP="006F64A5">
      <w:pPr>
        <w:pStyle w:val="B1"/>
        <w:rPr>
          <w:lang w:eastAsia="ko-KR"/>
        </w:rPr>
      </w:pPr>
      <w:r w:rsidRPr="00F477AF">
        <w:t>-</w:t>
      </w:r>
      <w:r w:rsidRPr="00F477AF">
        <w:tab/>
        <w:t>capabilities exposed by the 3GPP core network, e.g. NEF or PCF, to establish an AF session with QoS, and QoS related event notifications subscribed with the 3GPP core network as specified in 3GPP TS 23.501 [2], 3GPP TS 23.502 [3] and 3GPP TS 23.503 [12];</w:t>
      </w:r>
    </w:p>
    <w:p w14:paraId="62309F30" w14:textId="77777777" w:rsidR="006F64A5" w:rsidRPr="00F477AF" w:rsidRDefault="006F64A5" w:rsidP="006F64A5">
      <w:pPr>
        <w:pStyle w:val="B1"/>
        <w:rPr>
          <w:lang w:eastAsia="ko-KR"/>
        </w:rPr>
      </w:pPr>
      <w:r w:rsidRPr="00F477AF">
        <w:t>-</w:t>
      </w:r>
      <w:r w:rsidRPr="00F477AF">
        <w:tab/>
        <w:t>capabilities exposed by the 3GPP core network, e.g. NEF or NWDAF, to analyse UE expected behaviour as specified in 3GPP TS 23.288 [18]; and</w:t>
      </w:r>
    </w:p>
    <w:p w14:paraId="7E57D8C3" w14:textId="77777777" w:rsidR="006F64A5" w:rsidRDefault="006F64A5" w:rsidP="006F64A5">
      <w:pPr>
        <w:pStyle w:val="B1"/>
      </w:pPr>
      <w:r w:rsidRPr="00F477AF">
        <w:t>-</w:t>
      </w:r>
      <w:r w:rsidRPr="00F477AF">
        <w:tab/>
        <w:t>the monitoring capability exposed by the 3GPP core network as specified in 3GPP TS 23.501 [2] and 3GPP TS 23.502 [3].</w:t>
      </w:r>
    </w:p>
    <w:p w14:paraId="0B23B95D" w14:textId="77777777" w:rsidR="006F64A5" w:rsidRPr="00F477AF" w:rsidRDefault="006F64A5" w:rsidP="006F64A5">
      <w:pPr>
        <w:pStyle w:val="B1"/>
      </w:pPr>
      <w:r>
        <w:t>-</w:t>
      </w:r>
      <w:r>
        <w:tab/>
      </w:r>
      <w:r w:rsidRPr="00032AB5">
        <w:t>application triggering service as specified for Nnef_Trigger_Delivery service in clause 4.13.2 of TS 23.502 [3] or the device triggering procedure via T8 in clause 5.17 of TS 23.682 [17]</w:t>
      </w:r>
      <w:r>
        <w:t xml:space="preserve"> for the EEC Triggering service described in clause 8.16</w:t>
      </w:r>
      <w:r w:rsidRPr="00032AB5">
        <w:t>.</w:t>
      </w:r>
    </w:p>
    <w:p w14:paraId="748AD676" w14:textId="77777777" w:rsidR="006F64A5" w:rsidRDefault="006F64A5" w:rsidP="006F64A5">
      <w:pPr>
        <w:pStyle w:val="B1"/>
      </w:pPr>
      <w:r>
        <w:t>-</w:t>
      </w:r>
      <w:r>
        <w:tab/>
      </w:r>
      <w:r w:rsidRPr="00521FF9">
        <w:t>AF specific UE ID retrieval</w:t>
      </w:r>
      <w:r>
        <w:t xml:space="preserve"> as specified in clause 4.15.10 of </w:t>
      </w:r>
      <w:r w:rsidRPr="00032AB5">
        <w:t>TS</w:t>
      </w:r>
      <w:r>
        <w:t> </w:t>
      </w:r>
      <w:r w:rsidRPr="00032AB5">
        <w:t>23.502</w:t>
      </w:r>
      <w:r>
        <w:t> </w:t>
      </w:r>
      <w:r w:rsidRPr="00032AB5">
        <w:t>[3]</w:t>
      </w:r>
      <w:r>
        <w:t xml:space="preserve"> to obtain an identifier that can be used when invoking further NEF provided services (e.g., location monitoring)</w:t>
      </w:r>
      <w:r w:rsidRPr="00032AB5">
        <w:t>.</w:t>
      </w:r>
    </w:p>
    <w:p w14:paraId="0D52571E" w14:textId="77777777" w:rsidR="006F64A5" w:rsidRDefault="006F64A5" w:rsidP="006F64A5">
      <w:pPr>
        <w:pStyle w:val="NO"/>
      </w:pPr>
      <w:r w:rsidRPr="007D775E">
        <w:t>NOTE</w:t>
      </w:r>
      <w:r>
        <w:t> 1</w:t>
      </w:r>
      <w:r w:rsidRPr="007D775E">
        <w:t>:</w:t>
      </w:r>
      <w:r w:rsidRPr="007D775E">
        <w:tab/>
      </w:r>
      <w:r>
        <w:t>While obtaining UE</w:t>
      </w:r>
      <w:r w:rsidRPr="003479F7">
        <w:t>'</w:t>
      </w:r>
      <w:r>
        <w:t xml:space="preserve">s location or analytics information using 3GPP core network capabilities </w:t>
      </w:r>
      <w:r w:rsidRPr="00E002C2">
        <w:t>for the request over EDGE-1 interface, if</w:t>
      </w:r>
      <w:r w:rsidRPr="007D775E">
        <w:t xml:space="preserve"> the EEC registration request </w:t>
      </w:r>
      <w:r>
        <w:t xml:space="preserve">from the UE </w:t>
      </w:r>
      <w:r w:rsidRPr="007D775E">
        <w:t xml:space="preserve">indicates the </w:t>
      </w:r>
      <w:r>
        <w:t xml:space="preserve">UE </w:t>
      </w:r>
      <w:r w:rsidRPr="007D775E">
        <w:t xml:space="preserve">mobility support requirement, the EES </w:t>
      </w:r>
      <w:r w:rsidRPr="009810CD">
        <w:t xml:space="preserve">as per </w:t>
      </w:r>
      <w:r>
        <w:t xml:space="preserve">ECSP policy and </w:t>
      </w:r>
      <w:r w:rsidRPr="009810CD">
        <w:t xml:space="preserve">EAS requirements </w:t>
      </w:r>
      <w:r w:rsidRPr="007D775E">
        <w:t xml:space="preserve">may decide </w:t>
      </w:r>
      <w:r>
        <w:t>whether</w:t>
      </w:r>
      <w:r w:rsidRPr="007D775E">
        <w:t xml:space="preserve"> to subscribe to NEF or NWD</w:t>
      </w:r>
      <w:r>
        <w:t>A</w:t>
      </w:r>
      <w:r w:rsidRPr="007D775E">
        <w:t>F for UE location information or its analytics</w:t>
      </w:r>
      <w:r>
        <w:t>.</w:t>
      </w:r>
    </w:p>
    <w:p w14:paraId="2AE4E341" w14:textId="77777777" w:rsidR="006F64A5" w:rsidRPr="007D775E" w:rsidRDefault="006F64A5" w:rsidP="006F64A5">
      <w:pPr>
        <w:pStyle w:val="NO"/>
      </w:pPr>
      <w:r w:rsidRPr="003B33FE">
        <w:t>NOTE</w:t>
      </w:r>
      <w:r>
        <w:t> </w:t>
      </w:r>
      <w:r w:rsidRPr="003B33FE">
        <w:t>2:</w:t>
      </w:r>
      <w:r w:rsidRPr="003B33FE">
        <w:tab/>
        <w:t>If required, EES can determine UE’s serving PLMN information through procedures described in clause</w:t>
      </w:r>
      <w:r>
        <w:t> </w:t>
      </w:r>
      <w:r w:rsidRPr="003B33FE">
        <w:t>8.18. Further, as required, EES can use this information to utilize 3GPP capabilities provided by UE’s serving PLMN.</w:t>
      </w:r>
    </w:p>
    <w:p w14:paraId="29EF07C9" w14:textId="77777777" w:rsidR="006F64A5" w:rsidRDefault="006F64A5" w:rsidP="006F64A5">
      <w:pPr>
        <w:pStyle w:val="NO"/>
      </w:pPr>
      <w:r>
        <w:t>NOTE 3:</w:t>
      </w:r>
      <w:r>
        <w:tab/>
        <w:t>When u</w:t>
      </w:r>
      <w:r w:rsidRPr="00FB0EA9">
        <w:t>tilizing 3GPP core network capabilities</w:t>
      </w:r>
      <w:r>
        <w:t>,</w:t>
      </w:r>
      <w:r w:rsidRPr="00FB0EA9">
        <w:t xml:space="preserve"> </w:t>
      </w:r>
      <w:r>
        <w:t>the EES, acting as an Application Function (AF) as defined in TS 23.503 [12], may use its EESID as the AF Identifier. Alternatively, when an EES is acting on behalf of an EAS that is also considered an AF, the EES may pass the EASID as the AF identifier in place of its EESID</w:t>
      </w:r>
      <w:r w:rsidRPr="0016689B">
        <w:t xml:space="preserve"> </w:t>
      </w:r>
      <w:r>
        <w:t>if it is authorized to do so.</w:t>
      </w:r>
    </w:p>
    <w:p w14:paraId="34772996" w14:textId="2B70885A" w:rsidR="005D5185" w:rsidRPr="00C21836" w:rsidRDefault="0086206E" w:rsidP="00A6108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r>
      <w:bookmarkEnd w:id="7"/>
      <w:bookmarkEnd w:id="8"/>
      <w:r w:rsidR="00A61081" w:rsidRPr="00AB1260">
        <w:rPr>
          <w:rFonts w:ascii="Arial" w:hAnsi="Arial" w:cs="Arial"/>
          <w:noProof/>
          <w:color w:val="0000FF"/>
          <w:sz w:val="28"/>
          <w:szCs w:val="28"/>
          <w:lang w:val="fr-FR"/>
        </w:rPr>
        <w:t>* * * END of Change * * * *</w:t>
      </w:r>
      <w:r w:rsidR="00A61081">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E7C16" w14:textId="77777777" w:rsidR="00FD05D9" w:rsidRDefault="00FD05D9">
      <w:r>
        <w:separator/>
      </w:r>
    </w:p>
  </w:endnote>
  <w:endnote w:type="continuationSeparator" w:id="0">
    <w:p w14:paraId="5412C91B" w14:textId="77777777" w:rsidR="00FD05D9" w:rsidRDefault="00FD0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D90DC" w14:textId="77777777" w:rsidR="00FD05D9" w:rsidRDefault="00FD05D9">
      <w:r>
        <w:separator/>
      </w:r>
    </w:p>
  </w:footnote>
  <w:footnote w:type="continuationSeparator" w:id="0">
    <w:p w14:paraId="21B758A5" w14:textId="77777777" w:rsidR="00FD05D9" w:rsidRDefault="00FD0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970CB4"/>
    <w:multiLevelType w:val="hybridMultilevel"/>
    <w:tmpl w:val="67C0A450"/>
    <w:lvl w:ilvl="0" w:tplc="377841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2645428">
    <w:abstractNumId w:val="0"/>
  </w:num>
  <w:num w:numId="2" w16cid:durableId="661390928">
    <w:abstractNumId w:val="3"/>
  </w:num>
  <w:num w:numId="3" w16cid:durableId="1412775549">
    <w:abstractNumId w:val="2"/>
  </w:num>
  <w:num w:numId="4" w16cid:durableId="2575205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9">
    <w15:presenceInfo w15:providerId="None" w15:userId="[Ericsson] Wenliang Xu 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5B"/>
    <w:rsid w:val="00007A30"/>
    <w:rsid w:val="00012D06"/>
    <w:rsid w:val="000162FD"/>
    <w:rsid w:val="00016D3E"/>
    <w:rsid w:val="00022E4A"/>
    <w:rsid w:val="0002439D"/>
    <w:rsid w:val="000244B1"/>
    <w:rsid w:val="00030321"/>
    <w:rsid w:val="000321EB"/>
    <w:rsid w:val="000356EE"/>
    <w:rsid w:val="00035ACA"/>
    <w:rsid w:val="00041A4E"/>
    <w:rsid w:val="00043CD9"/>
    <w:rsid w:val="000447D3"/>
    <w:rsid w:val="00050006"/>
    <w:rsid w:val="0005251B"/>
    <w:rsid w:val="00052C18"/>
    <w:rsid w:val="00054DA4"/>
    <w:rsid w:val="0005510F"/>
    <w:rsid w:val="00055DAB"/>
    <w:rsid w:val="00057724"/>
    <w:rsid w:val="000604BF"/>
    <w:rsid w:val="0006183A"/>
    <w:rsid w:val="00062DA4"/>
    <w:rsid w:val="000667AC"/>
    <w:rsid w:val="00070D0C"/>
    <w:rsid w:val="00072B5A"/>
    <w:rsid w:val="00073B5D"/>
    <w:rsid w:val="000741E7"/>
    <w:rsid w:val="000752E3"/>
    <w:rsid w:val="00075C7C"/>
    <w:rsid w:val="00076B4A"/>
    <w:rsid w:val="0007799D"/>
    <w:rsid w:val="000801A5"/>
    <w:rsid w:val="00081431"/>
    <w:rsid w:val="00085553"/>
    <w:rsid w:val="00085CE0"/>
    <w:rsid w:val="00090012"/>
    <w:rsid w:val="00096310"/>
    <w:rsid w:val="00096ADC"/>
    <w:rsid w:val="000A27DD"/>
    <w:rsid w:val="000A34DF"/>
    <w:rsid w:val="000A3CEE"/>
    <w:rsid w:val="000A4A53"/>
    <w:rsid w:val="000A5027"/>
    <w:rsid w:val="000A6394"/>
    <w:rsid w:val="000B078D"/>
    <w:rsid w:val="000B0E1C"/>
    <w:rsid w:val="000B172D"/>
    <w:rsid w:val="000B7FED"/>
    <w:rsid w:val="000C038A"/>
    <w:rsid w:val="000C3CEE"/>
    <w:rsid w:val="000C6598"/>
    <w:rsid w:val="000C7B48"/>
    <w:rsid w:val="000D158A"/>
    <w:rsid w:val="000D2015"/>
    <w:rsid w:val="000D44B3"/>
    <w:rsid w:val="000D4AF3"/>
    <w:rsid w:val="000D71DA"/>
    <w:rsid w:val="000D7982"/>
    <w:rsid w:val="000D7B91"/>
    <w:rsid w:val="000E205A"/>
    <w:rsid w:val="000E21D6"/>
    <w:rsid w:val="000E68EC"/>
    <w:rsid w:val="000E7082"/>
    <w:rsid w:val="000E7190"/>
    <w:rsid w:val="000F0A2F"/>
    <w:rsid w:val="000F488F"/>
    <w:rsid w:val="001015A2"/>
    <w:rsid w:val="00102761"/>
    <w:rsid w:val="00110E2E"/>
    <w:rsid w:val="00111430"/>
    <w:rsid w:val="00120468"/>
    <w:rsid w:val="0012064C"/>
    <w:rsid w:val="00126EF2"/>
    <w:rsid w:val="00127DC6"/>
    <w:rsid w:val="00131590"/>
    <w:rsid w:val="00134A3B"/>
    <w:rsid w:val="001363B1"/>
    <w:rsid w:val="001368A2"/>
    <w:rsid w:val="00140062"/>
    <w:rsid w:val="001402D7"/>
    <w:rsid w:val="001435B1"/>
    <w:rsid w:val="001436C3"/>
    <w:rsid w:val="00145D43"/>
    <w:rsid w:val="001464E3"/>
    <w:rsid w:val="00147078"/>
    <w:rsid w:val="0014740F"/>
    <w:rsid w:val="001506F5"/>
    <w:rsid w:val="00151361"/>
    <w:rsid w:val="00151507"/>
    <w:rsid w:val="00151CF2"/>
    <w:rsid w:val="00155E0F"/>
    <w:rsid w:val="00156F9E"/>
    <w:rsid w:val="00157FED"/>
    <w:rsid w:val="00163692"/>
    <w:rsid w:val="00164AE8"/>
    <w:rsid w:val="00167C7E"/>
    <w:rsid w:val="00170453"/>
    <w:rsid w:val="00170BDE"/>
    <w:rsid w:val="00171494"/>
    <w:rsid w:val="0017230D"/>
    <w:rsid w:val="001762E5"/>
    <w:rsid w:val="00180566"/>
    <w:rsid w:val="00180E90"/>
    <w:rsid w:val="00182387"/>
    <w:rsid w:val="00185931"/>
    <w:rsid w:val="00187235"/>
    <w:rsid w:val="0018767F"/>
    <w:rsid w:val="00191A0E"/>
    <w:rsid w:val="00192C46"/>
    <w:rsid w:val="00193FE6"/>
    <w:rsid w:val="00194649"/>
    <w:rsid w:val="001947CD"/>
    <w:rsid w:val="00195BDC"/>
    <w:rsid w:val="00196208"/>
    <w:rsid w:val="001A08B3"/>
    <w:rsid w:val="001A552F"/>
    <w:rsid w:val="001A5B6D"/>
    <w:rsid w:val="001A6477"/>
    <w:rsid w:val="001A7B60"/>
    <w:rsid w:val="001B0241"/>
    <w:rsid w:val="001B102F"/>
    <w:rsid w:val="001B4321"/>
    <w:rsid w:val="001B505F"/>
    <w:rsid w:val="001B52F0"/>
    <w:rsid w:val="001B6F22"/>
    <w:rsid w:val="001B74BF"/>
    <w:rsid w:val="001B7A65"/>
    <w:rsid w:val="001C0BCA"/>
    <w:rsid w:val="001C1F06"/>
    <w:rsid w:val="001C2C5E"/>
    <w:rsid w:val="001C4F19"/>
    <w:rsid w:val="001C5072"/>
    <w:rsid w:val="001D1CE9"/>
    <w:rsid w:val="001D4D61"/>
    <w:rsid w:val="001D5546"/>
    <w:rsid w:val="001E1BD6"/>
    <w:rsid w:val="001E3DC7"/>
    <w:rsid w:val="001E41F3"/>
    <w:rsid w:val="001E4724"/>
    <w:rsid w:val="001E5AE6"/>
    <w:rsid w:val="001F2626"/>
    <w:rsid w:val="001F4395"/>
    <w:rsid w:val="001F5DC5"/>
    <w:rsid w:val="001F6632"/>
    <w:rsid w:val="002045C8"/>
    <w:rsid w:val="00207DE6"/>
    <w:rsid w:val="00207FF5"/>
    <w:rsid w:val="002109C0"/>
    <w:rsid w:val="00214CB1"/>
    <w:rsid w:val="00215ADE"/>
    <w:rsid w:val="0021712D"/>
    <w:rsid w:val="0021747E"/>
    <w:rsid w:val="0021757F"/>
    <w:rsid w:val="002211E9"/>
    <w:rsid w:val="0022126F"/>
    <w:rsid w:val="0022291D"/>
    <w:rsid w:val="00222F8D"/>
    <w:rsid w:val="0022368D"/>
    <w:rsid w:val="00223F88"/>
    <w:rsid w:val="00230358"/>
    <w:rsid w:val="0023051A"/>
    <w:rsid w:val="0023061B"/>
    <w:rsid w:val="002313D7"/>
    <w:rsid w:val="00233C1A"/>
    <w:rsid w:val="00236707"/>
    <w:rsid w:val="00237D00"/>
    <w:rsid w:val="00237DE0"/>
    <w:rsid w:val="0024075B"/>
    <w:rsid w:val="0024280E"/>
    <w:rsid w:val="00247B60"/>
    <w:rsid w:val="0025029B"/>
    <w:rsid w:val="00250880"/>
    <w:rsid w:val="00252CA4"/>
    <w:rsid w:val="00254FFB"/>
    <w:rsid w:val="0026004D"/>
    <w:rsid w:val="00260ACF"/>
    <w:rsid w:val="00261CD8"/>
    <w:rsid w:val="00262701"/>
    <w:rsid w:val="00262E60"/>
    <w:rsid w:val="00263F8D"/>
    <w:rsid w:val="002640DD"/>
    <w:rsid w:val="00265685"/>
    <w:rsid w:val="002669A0"/>
    <w:rsid w:val="00271555"/>
    <w:rsid w:val="00271C5F"/>
    <w:rsid w:val="00272FE9"/>
    <w:rsid w:val="00275D12"/>
    <w:rsid w:val="00280024"/>
    <w:rsid w:val="00280C6B"/>
    <w:rsid w:val="00280F6E"/>
    <w:rsid w:val="00282859"/>
    <w:rsid w:val="00284FEB"/>
    <w:rsid w:val="00285E5C"/>
    <w:rsid w:val="002860C4"/>
    <w:rsid w:val="002862C7"/>
    <w:rsid w:val="0028768D"/>
    <w:rsid w:val="002905DD"/>
    <w:rsid w:val="00291B75"/>
    <w:rsid w:val="00292FC8"/>
    <w:rsid w:val="00293240"/>
    <w:rsid w:val="00294542"/>
    <w:rsid w:val="00295170"/>
    <w:rsid w:val="0029662C"/>
    <w:rsid w:val="002A0A46"/>
    <w:rsid w:val="002A1785"/>
    <w:rsid w:val="002A40DF"/>
    <w:rsid w:val="002A448C"/>
    <w:rsid w:val="002A4EBE"/>
    <w:rsid w:val="002A579F"/>
    <w:rsid w:val="002A6EA8"/>
    <w:rsid w:val="002B1555"/>
    <w:rsid w:val="002B28AB"/>
    <w:rsid w:val="002B2916"/>
    <w:rsid w:val="002B446E"/>
    <w:rsid w:val="002B5741"/>
    <w:rsid w:val="002C1491"/>
    <w:rsid w:val="002C3BAC"/>
    <w:rsid w:val="002C6BFA"/>
    <w:rsid w:val="002C78F8"/>
    <w:rsid w:val="002D26C1"/>
    <w:rsid w:val="002D3C39"/>
    <w:rsid w:val="002D699B"/>
    <w:rsid w:val="002D6BCB"/>
    <w:rsid w:val="002E148B"/>
    <w:rsid w:val="002E2BE3"/>
    <w:rsid w:val="002E472E"/>
    <w:rsid w:val="002E59D0"/>
    <w:rsid w:val="002E7003"/>
    <w:rsid w:val="002F08F2"/>
    <w:rsid w:val="002F1EBB"/>
    <w:rsid w:val="002F53E2"/>
    <w:rsid w:val="002F5857"/>
    <w:rsid w:val="002F790E"/>
    <w:rsid w:val="003000DE"/>
    <w:rsid w:val="003037B0"/>
    <w:rsid w:val="0030515B"/>
    <w:rsid w:val="00305409"/>
    <w:rsid w:val="00305F25"/>
    <w:rsid w:val="00307040"/>
    <w:rsid w:val="00307A28"/>
    <w:rsid w:val="003119C9"/>
    <w:rsid w:val="00314C84"/>
    <w:rsid w:val="00317958"/>
    <w:rsid w:val="00317C60"/>
    <w:rsid w:val="0032114A"/>
    <w:rsid w:val="003219F1"/>
    <w:rsid w:val="00324265"/>
    <w:rsid w:val="00324720"/>
    <w:rsid w:val="00325201"/>
    <w:rsid w:val="00327D01"/>
    <w:rsid w:val="0033377B"/>
    <w:rsid w:val="00333916"/>
    <w:rsid w:val="00334AEF"/>
    <w:rsid w:val="00337AA1"/>
    <w:rsid w:val="00341E47"/>
    <w:rsid w:val="00342BE5"/>
    <w:rsid w:val="003501CE"/>
    <w:rsid w:val="00352091"/>
    <w:rsid w:val="00352474"/>
    <w:rsid w:val="00353309"/>
    <w:rsid w:val="003547ED"/>
    <w:rsid w:val="00355A75"/>
    <w:rsid w:val="00357AD7"/>
    <w:rsid w:val="003609EF"/>
    <w:rsid w:val="0036231A"/>
    <w:rsid w:val="00362B78"/>
    <w:rsid w:val="00363081"/>
    <w:rsid w:val="003630AA"/>
    <w:rsid w:val="00367259"/>
    <w:rsid w:val="00370842"/>
    <w:rsid w:val="00372550"/>
    <w:rsid w:val="00373D32"/>
    <w:rsid w:val="00374DD4"/>
    <w:rsid w:val="0037542C"/>
    <w:rsid w:val="0037582B"/>
    <w:rsid w:val="00381926"/>
    <w:rsid w:val="0038302E"/>
    <w:rsid w:val="0038688C"/>
    <w:rsid w:val="003878D7"/>
    <w:rsid w:val="003925AE"/>
    <w:rsid w:val="00394003"/>
    <w:rsid w:val="00395006"/>
    <w:rsid w:val="003A0073"/>
    <w:rsid w:val="003A3A29"/>
    <w:rsid w:val="003A3FDF"/>
    <w:rsid w:val="003A406D"/>
    <w:rsid w:val="003A5506"/>
    <w:rsid w:val="003B1003"/>
    <w:rsid w:val="003C09EB"/>
    <w:rsid w:val="003C1DB7"/>
    <w:rsid w:val="003C1E55"/>
    <w:rsid w:val="003C368B"/>
    <w:rsid w:val="003C6857"/>
    <w:rsid w:val="003C71EF"/>
    <w:rsid w:val="003D0F03"/>
    <w:rsid w:val="003D5B0B"/>
    <w:rsid w:val="003E1A36"/>
    <w:rsid w:val="003E2BB9"/>
    <w:rsid w:val="003E3ACB"/>
    <w:rsid w:val="003E6756"/>
    <w:rsid w:val="003E6DAA"/>
    <w:rsid w:val="003E78AC"/>
    <w:rsid w:val="003F1CC8"/>
    <w:rsid w:val="003F37CA"/>
    <w:rsid w:val="003F5584"/>
    <w:rsid w:val="003F670C"/>
    <w:rsid w:val="003F7312"/>
    <w:rsid w:val="00403277"/>
    <w:rsid w:val="00405F3D"/>
    <w:rsid w:val="00410371"/>
    <w:rsid w:val="0041177E"/>
    <w:rsid w:val="004137D9"/>
    <w:rsid w:val="00414AEA"/>
    <w:rsid w:val="004158B2"/>
    <w:rsid w:val="00417BB5"/>
    <w:rsid w:val="004218EA"/>
    <w:rsid w:val="0042220F"/>
    <w:rsid w:val="004237E1"/>
    <w:rsid w:val="004239DE"/>
    <w:rsid w:val="004242F1"/>
    <w:rsid w:val="00424B49"/>
    <w:rsid w:val="00430338"/>
    <w:rsid w:val="00431A54"/>
    <w:rsid w:val="0043312A"/>
    <w:rsid w:val="0043341F"/>
    <w:rsid w:val="004334D9"/>
    <w:rsid w:val="00435AB7"/>
    <w:rsid w:val="0044269D"/>
    <w:rsid w:val="004444FB"/>
    <w:rsid w:val="004467DE"/>
    <w:rsid w:val="00446ADD"/>
    <w:rsid w:val="00454694"/>
    <w:rsid w:val="00455AAF"/>
    <w:rsid w:val="00457CB0"/>
    <w:rsid w:val="00461AC7"/>
    <w:rsid w:val="00461EA7"/>
    <w:rsid w:val="00467183"/>
    <w:rsid w:val="00467A19"/>
    <w:rsid w:val="00467CA1"/>
    <w:rsid w:val="00470AD7"/>
    <w:rsid w:val="00470F3C"/>
    <w:rsid w:val="00471F1A"/>
    <w:rsid w:val="00473C47"/>
    <w:rsid w:val="00475F46"/>
    <w:rsid w:val="00476DB4"/>
    <w:rsid w:val="004811BA"/>
    <w:rsid w:val="004962FC"/>
    <w:rsid w:val="00497EA7"/>
    <w:rsid w:val="004A19C9"/>
    <w:rsid w:val="004A21EF"/>
    <w:rsid w:val="004A3316"/>
    <w:rsid w:val="004B114B"/>
    <w:rsid w:val="004B280D"/>
    <w:rsid w:val="004B2EB2"/>
    <w:rsid w:val="004B356D"/>
    <w:rsid w:val="004B4A37"/>
    <w:rsid w:val="004B535B"/>
    <w:rsid w:val="004B75B7"/>
    <w:rsid w:val="004C19CA"/>
    <w:rsid w:val="004C2429"/>
    <w:rsid w:val="004C3D98"/>
    <w:rsid w:val="004C655E"/>
    <w:rsid w:val="004C68DB"/>
    <w:rsid w:val="004D0063"/>
    <w:rsid w:val="004D1E1D"/>
    <w:rsid w:val="004D4F37"/>
    <w:rsid w:val="004D52BF"/>
    <w:rsid w:val="004D65FD"/>
    <w:rsid w:val="004E354D"/>
    <w:rsid w:val="004E5592"/>
    <w:rsid w:val="004F04E4"/>
    <w:rsid w:val="004F2979"/>
    <w:rsid w:val="00501B7E"/>
    <w:rsid w:val="00502128"/>
    <w:rsid w:val="005030DD"/>
    <w:rsid w:val="0050339F"/>
    <w:rsid w:val="00503E96"/>
    <w:rsid w:val="00504DFB"/>
    <w:rsid w:val="005051C6"/>
    <w:rsid w:val="005141D9"/>
    <w:rsid w:val="00514E69"/>
    <w:rsid w:val="0051580D"/>
    <w:rsid w:val="00517A3A"/>
    <w:rsid w:val="005215ED"/>
    <w:rsid w:val="00525C90"/>
    <w:rsid w:val="00526FDA"/>
    <w:rsid w:val="00531477"/>
    <w:rsid w:val="00532CFB"/>
    <w:rsid w:val="00533C30"/>
    <w:rsid w:val="00534881"/>
    <w:rsid w:val="005358EA"/>
    <w:rsid w:val="005364D8"/>
    <w:rsid w:val="00537EC1"/>
    <w:rsid w:val="0054176B"/>
    <w:rsid w:val="005433A6"/>
    <w:rsid w:val="0054486F"/>
    <w:rsid w:val="00545751"/>
    <w:rsid w:val="005464DA"/>
    <w:rsid w:val="00547111"/>
    <w:rsid w:val="00553AD1"/>
    <w:rsid w:val="00553B73"/>
    <w:rsid w:val="00556304"/>
    <w:rsid w:val="00557F75"/>
    <w:rsid w:val="005600D1"/>
    <w:rsid w:val="005623C8"/>
    <w:rsid w:val="005632D7"/>
    <w:rsid w:val="00570A3F"/>
    <w:rsid w:val="0057115C"/>
    <w:rsid w:val="0057271E"/>
    <w:rsid w:val="00572EE5"/>
    <w:rsid w:val="00575200"/>
    <w:rsid w:val="0057613A"/>
    <w:rsid w:val="0057790C"/>
    <w:rsid w:val="00580134"/>
    <w:rsid w:val="005803BA"/>
    <w:rsid w:val="005852B3"/>
    <w:rsid w:val="00585C7F"/>
    <w:rsid w:val="0058718A"/>
    <w:rsid w:val="005904B2"/>
    <w:rsid w:val="00591396"/>
    <w:rsid w:val="00592D74"/>
    <w:rsid w:val="005943FF"/>
    <w:rsid w:val="00595A53"/>
    <w:rsid w:val="00596707"/>
    <w:rsid w:val="00597E68"/>
    <w:rsid w:val="00597F61"/>
    <w:rsid w:val="005A02B4"/>
    <w:rsid w:val="005A426B"/>
    <w:rsid w:val="005A5644"/>
    <w:rsid w:val="005B528C"/>
    <w:rsid w:val="005B79CD"/>
    <w:rsid w:val="005C015E"/>
    <w:rsid w:val="005C70A8"/>
    <w:rsid w:val="005C741A"/>
    <w:rsid w:val="005D2418"/>
    <w:rsid w:val="005D2510"/>
    <w:rsid w:val="005D3B2E"/>
    <w:rsid w:val="005D5185"/>
    <w:rsid w:val="005E1265"/>
    <w:rsid w:val="005E29E1"/>
    <w:rsid w:val="005E2C44"/>
    <w:rsid w:val="005E309D"/>
    <w:rsid w:val="005E3EAF"/>
    <w:rsid w:val="005E6354"/>
    <w:rsid w:val="005E6F1E"/>
    <w:rsid w:val="005F592D"/>
    <w:rsid w:val="005F7C52"/>
    <w:rsid w:val="00601B86"/>
    <w:rsid w:val="006051BB"/>
    <w:rsid w:val="006070B6"/>
    <w:rsid w:val="00607BB0"/>
    <w:rsid w:val="006141B3"/>
    <w:rsid w:val="00614D50"/>
    <w:rsid w:val="00621188"/>
    <w:rsid w:val="00624B75"/>
    <w:rsid w:val="00624E3F"/>
    <w:rsid w:val="006257ED"/>
    <w:rsid w:val="00627C7F"/>
    <w:rsid w:val="00631023"/>
    <w:rsid w:val="00631959"/>
    <w:rsid w:val="00633FE3"/>
    <w:rsid w:val="00634A02"/>
    <w:rsid w:val="00640E96"/>
    <w:rsid w:val="00641DCC"/>
    <w:rsid w:val="00641E87"/>
    <w:rsid w:val="006435E3"/>
    <w:rsid w:val="00643848"/>
    <w:rsid w:val="0064559A"/>
    <w:rsid w:val="0064651B"/>
    <w:rsid w:val="00651DE5"/>
    <w:rsid w:val="00653DE4"/>
    <w:rsid w:val="00654048"/>
    <w:rsid w:val="00661254"/>
    <w:rsid w:val="00665C47"/>
    <w:rsid w:val="00666691"/>
    <w:rsid w:val="006669A2"/>
    <w:rsid w:val="0066712F"/>
    <w:rsid w:val="00667F35"/>
    <w:rsid w:val="00670895"/>
    <w:rsid w:val="006709C4"/>
    <w:rsid w:val="0067720E"/>
    <w:rsid w:val="00681359"/>
    <w:rsid w:val="00682983"/>
    <w:rsid w:val="00683D6A"/>
    <w:rsid w:val="006849F3"/>
    <w:rsid w:val="0069350A"/>
    <w:rsid w:val="00695808"/>
    <w:rsid w:val="00695FAA"/>
    <w:rsid w:val="00695FB2"/>
    <w:rsid w:val="0069732C"/>
    <w:rsid w:val="006A140D"/>
    <w:rsid w:val="006A1549"/>
    <w:rsid w:val="006A556F"/>
    <w:rsid w:val="006A5B9E"/>
    <w:rsid w:val="006A5DEB"/>
    <w:rsid w:val="006A72DD"/>
    <w:rsid w:val="006B46FB"/>
    <w:rsid w:val="006B625A"/>
    <w:rsid w:val="006C3BB9"/>
    <w:rsid w:val="006C4974"/>
    <w:rsid w:val="006C568F"/>
    <w:rsid w:val="006C61CC"/>
    <w:rsid w:val="006C69B0"/>
    <w:rsid w:val="006D03C5"/>
    <w:rsid w:val="006D53C4"/>
    <w:rsid w:val="006D580C"/>
    <w:rsid w:val="006D6641"/>
    <w:rsid w:val="006D6A5D"/>
    <w:rsid w:val="006D6CF9"/>
    <w:rsid w:val="006E0B25"/>
    <w:rsid w:val="006E11B1"/>
    <w:rsid w:val="006E21FB"/>
    <w:rsid w:val="006E24F2"/>
    <w:rsid w:val="006F0039"/>
    <w:rsid w:val="006F2052"/>
    <w:rsid w:val="006F41E3"/>
    <w:rsid w:val="006F4481"/>
    <w:rsid w:val="006F4AF9"/>
    <w:rsid w:val="006F64A5"/>
    <w:rsid w:val="00701B11"/>
    <w:rsid w:val="00701E3A"/>
    <w:rsid w:val="00702179"/>
    <w:rsid w:val="00702F51"/>
    <w:rsid w:val="007048DE"/>
    <w:rsid w:val="007138CA"/>
    <w:rsid w:val="00716628"/>
    <w:rsid w:val="00723138"/>
    <w:rsid w:val="00723F34"/>
    <w:rsid w:val="00724B6F"/>
    <w:rsid w:val="00724E26"/>
    <w:rsid w:val="00734336"/>
    <w:rsid w:val="007376E3"/>
    <w:rsid w:val="00741169"/>
    <w:rsid w:val="00742488"/>
    <w:rsid w:val="00742DB2"/>
    <w:rsid w:val="00743D13"/>
    <w:rsid w:val="007441FB"/>
    <w:rsid w:val="00745110"/>
    <w:rsid w:val="0074671C"/>
    <w:rsid w:val="00747ACD"/>
    <w:rsid w:val="007541A6"/>
    <w:rsid w:val="007547D6"/>
    <w:rsid w:val="007553F0"/>
    <w:rsid w:val="007558CE"/>
    <w:rsid w:val="00760D3F"/>
    <w:rsid w:val="00762667"/>
    <w:rsid w:val="00762D2A"/>
    <w:rsid w:val="00763213"/>
    <w:rsid w:val="007644D9"/>
    <w:rsid w:val="0076721A"/>
    <w:rsid w:val="007701C3"/>
    <w:rsid w:val="00771F49"/>
    <w:rsid w:val="00773838"/>
    <w:rsid w:val="00775043"/>
    <w:rsid w:val="00775585"/>
    <w:rsid w:val="0077658D"/>
    <w:rsid w:val="0077687A"/>
    <w:rsid w:val="007772AB"/>
    <w:rsid w:val="00780B6F"/>
    <w:rsid w:val="007812FC"/>
    <w:rsid w:val="00781575"/>
    <w:rsid w:val="00783076"/>
    <w:rsid w:val="00783825"/>
    <w:rsid w:val="00784B81"/>
    <w:rsid w:val="00792342"/>
    <w:rsid w:val="007977A8"/>
    <w:rsid w:val="007A531F"/>
    <w:rsid w:val="007A6E05"/>
    <w:rsid w:val="007A7494"/>
    <w:rsid w:val="007B16B6"/>
    <w:rsid w:val="007B2749"/>
    <w:rsid w:val="007B4FE7"/>
    <w:rsid w:val="007B512A"/>
    <w:rsid w:val="007B5620"/>
    <w:rsid w:val="007B730E"/>
    <w:rsid w:val="007C0B60"/>
    <w:rsid w:val="007C0EEE"/>
    <w:rsid w:val="007C1079"/>
    <w:rsid w:val="007C1375"/>
    <w:rsid w:val="007C2097"/>
    <w:rsid w:val="007C5C85"/>
    <w:rsid w:val="007C7772"/>
    <w:rsid w:val="007D135B"/>
    <w:rsid w:val="007D6A07"/>
    <w:rsid w:val="007D6A3A"/>
    <w:rsid w:val="007E1602"/>
    <w:rsid w:val="007E4123"/>
    <w:rsid w:val="007E5EE1"/>
    <w:rsid w:val="007E6645"/>
    <w:rsid w:val="007E74DF"/>
    <w:rsid w:val="007F119A"/>
    <w:rsid w:val="007F13E8"/>
    <w:rsid w:val="007F6A2C"/>
    <w:rsid w:val="007F7259"/>
    <w:rsid w:val="008040A8"/>
    <w:rsid w:val="00804971"/>
    <w:rsid w:val="008063AC"/>
    <w:rsid w:val="00807B3D"/>
    <w:rsid w:val="00817D06"/>
    <w:rsid w:val="00820216"/>
    <w:rsid w:val="008207A5"/>
    <w:rsid w:val="0082261B"/>
    <w:rsid w:val="008230B7"/>
    <w:rsid w:val="00824F0A"/>
    <w:rsid w:val="008250C0"/>
    <w:rsid w:val="00825358"/>
    <w:rsid w:val="008279FA"/>
    <w:rsid w:val="008305BE"/>
    <w:rsid w:val="008331E5"/>
    <w:rsid w:val="00833F3C"/>
    <w:rsid w:val="0083412B"/>
    <w:rsid w:val="008355DF"/>
    <w:rsid w:val="0083674F"/>
    <w:rsid w:val="008406EB"/>
    <w:rsid w:val="00840FC8"/>
    <w:rsid w:val="0084212A"/>
    <w:rsid w:val="00843A73"/>
    <w:rsid w:val="00843D7D"/>
    <w:rsid w:val="0084557C"/>
    <w:rsid w:val="00845CE1"/>
    <w:rsid w:val="0084624C"/>
    <w:rsid w:val="0085072F"/>
    <w:rsid w:val="0085104D"/>
    <w:rsid w:val="0085153A"/>
    <w:rsid w:val="00851E4B"/>
    <w:rsid w:val="00852D23"/>
    <w:rsid w:val="008610D3"/>
    <w:rsid w:val="00861876"/>
    <w:rsid w:val="0086206E"/>
    <w:rsid w:val="00862143"/>
    <w:rsid w:val="008626E7"/>
    <w:rsid w:val="0087019E"/>
    <w:rsid w:val="00870EE7"/>
    <w:rsid w:val="008725BB"/>
    <w:rsid w:val="0087621D"/>
    <w:rsid w:val="008767A8"/>
    <w:rsid w:val="008779FF"/>
    <w:rsid w:val="008859A3"/>
    <w:rsid w:val="008863B9"/>
    <w:rsid w:val="0089319B"/>
    <w:rsid w:val="008961EB"/>
    <w:rsid w:val="00897F42"/>
    <w:rsid w:val="008A2B4F"/>
    <w:rsid w:val="008A3DD5"/>
    <w:rsid w:val="008A45A6"/>
    <w:rsid w:val="008A518B"/>
    <w:rsid w:val="008A7372"/>
    <w:rsid w:val="008B16EE"/>
    <w:rsid w:val="008B5EE3"/>
    <w:rsid w:val="008B731C"/>
    <w:rsid w:val="008C02CF"/>
    <w:rsid w:val="008C1960"/>
    <w:rsid w:val="008C27A1"/>
    <w:rsid w:val="008C4B4C"/>
    <w:rsid w:val="008D1D3A"/>
    <w:rsid w:val="008D3CCC"/>
    <w:rsid w:val="008D44AC"/>
    <w:rsid w:val="008D6E01"/>
    <w:rsid w:val="008E24D6"/>
    <w:rsid w:val="008E4EEC"/>
    <w:rsid w:val="008E547B"/>
    <w:rsid w:val="008F0C41"/>
    <w:rsid w:val="008F1028"/>
    <w:rsid w:val="008F103A"/>
    <w:rsid w:val="008F14B8"/>
    <w:rsid w:val="008F3789"/>
    <w:rsid w:val="008F3DEF"/>
    <w:rsid w:val="008F6629"/>
    <w:rsid w:val="008F67A6"/>
    <w:rsid w:val="008F686C"/>
    <w:rsid w:val="00900DD1"/>
    <w:rsid w:val="00901ABA"/>
    <w:rsid w:val="009037E5"/>
    <w:rsid w:val="00904F72"/>
    <w:rsid w:val="00906C2B"/>
    <w:rsid w:val="00907F12"/>
    <w:rsid w:val="00911E42"/>
    <w:rsid w:val="00912EE4"/>
    <w:rsid w:val="009147CA"/>
    <w:rsid w:val="009148DE"/>
    <w:rsid w:val="009174A9"/>
    <w:rsid w:val="00920CF4"/>
    <w:rsid w:val="00921237"/>
    <w:rsid w:val="009224FA"/>
    <w:rsid w:val="00924121"/>
    <w:rsid w:val="0092456A"/>
    <w:rsid w:val="00931FD1"/>
    <w:rsid w:val="00932398"/>
    <w:rsid w:val="009330C3"/>
    <w:rsid w:val="00933854"/>
    <w:rsid w:val="00937632"/>
    <w:rsid w:val="00941E30"/>
    <w:rsid w:val="00944858"/>
    <w:rsid w:val="0094569D"/>
    <w:rsid w:val="00946F13"/>
    <w:rsid w:val="00947437"/>
    <w:rsid w:val="00947E45"/>
    <w:rsid w:val="0095036E"/>
    <w:rsid w:val="00951983"/>
    <w:rsid w:val="009534C0"/>
    <w:rsid w:val="00953F03"/>
    <w:rsid w:val="009549E9"/>
    <w:rsid w:val="00955F3A"/>
    <w:rsid w:val="00962B70"/>
    <w:rsid w:val="009657BC"/>
    <w:rsid w:val="00967374"/>
    <w:rsid w:val="00970644"/>
    <w:rsid w:val="00971362"/>
    <w:rsid w:val="00971673"/>
    <w:rsid w:val="00973CE8"/>
    <w:rsid w:val="009777D9"/>
    <w:rsid w:val="00984366"/>
    <w:rsid w:val="0098764D"/>
    <w:rsid w:val="009905B2"/>
    <w:rsid w:val="0099082F"/>
    <w:rsid w:val="009916C7"/>
    <w:rsid w:val="00991B88"/>
    <w:rsid w:val="00994FFE"/>
    <w:rsid w:val="00995496"/>
    <w:rsid w:val="00995585"/>
    <w:rsid w:val="00996438"/>
    <w:rsid w:val="00996E01"/>
    <w:rsid w:val="009973BD"/>
    <w:rsid w:val="00997B2B"/>
    <w:rsid w:val="00997D48"/>
    <w:rsid w:val="009A259C"/>
    <w:rsid w:val="009A39D2"/>
    <w:rsid w:val="009A41AA"/>
    <w:rsid w:val="009A51EF"/>
    <w:rsid w:val="009A53FC"/>
    <w:rsid w:val="009A5753"/>
    <w:rsid w:val="009A579D"/>
    <w:rsid w:val="009A7AAA"/>
    <w:rsid w:val="009B0BED"/>
    <w:rsid w:val="009B3295"/>
    <w:rsid w:val="009B3CEA"/>
    <w:rsid w:val="009B5217"/>
    <w:rsid w:val="009B5350"/>
    <w:rsid w:val="009B55DD"/>
    <w:rsid w:val="009C10C0"/>
    <w:rsid w:val="009C4ED4"/>
    <w:rsid w:val="009C700D"/>
    <w:rsid w:val="009C777B"/>
    <w:rsid w:val="009D03F2"/>
    <w:rsid w:val="009D0FDA"/>
    <w:rsid w:val="009D3D47"/>
    <w:rsid w:val="009D4B1B"/>
    <w:rsid w:val="009D53BC"/>
    <w:rsid w:val="009D6096"/>
    <w:rsid w:val="009E3297"/>
    <w:rsid w:val="009E3BEC"/>
    <w:rsid w:val="009E6AED"/>
    <w:rsid w:val="009E75B0"/>
    <w:rsid w:val="009E784A"/>
    <w:rsid w:val="009F002C"/>
    <w:rsid w:val="009F2E10"/>
    <w:rsid w:val="009F3F65"/>
    <w:rsid w:val="009F61F3"/>
    <w:rsid w:val="009F734F"/>
    <w:rsid w:val="00A020D1"/>
    <w:rsid w:val="00A02407"/>
    <w:rsid w:val="00A0624A"/>
    <w:rsid w:val="00A06F5B"/>
    <w:rsid w:val="00A07535"/>
    <w:rsid w:val="00A07906"/>
    <w:rsid w:val="00A1635C"/>
    <w:rsid w:val="00A16496"/>
    <w:rsid w:val="00A170ED"/>
    <w:rsid w:val="00A23C36"/>
    <w:rsid w:val="00A246B6"/>
    <w:rsid w:val="00A302ED"/>
    <w:rsid w:val="00A3055D"/>
    <w:rsid w:val="00A30818"/>
    <w:rsid w:val="00A30D74"/>
    <w:rsid w:val="00A334ED"/>
    <w:rsid w:val="00A37A01"/>
    <w:rsid w:val="00A40269"/>
    <w:rsid w:val="00A40A4A"/>
    <w:rsid w:val="00A47E70"/>
    <w:rsid w:val="00A508CF"/>
    <w:rsid w:val="00A50CF0"/>
    <w:rsid w:val="00A512BC"/>
    <w:rsid w:val="00A55366"/>
    <w:rsid w:val="00A56F1E"/>
    <w:rsid w:val="00A61081"/>
    <w:rsid w:val="00A61307"/>
    <w:rsid w:val="00A613B7"/>
    <w:rsid w:val="00A62DEC"/>
    <w:rsid w:val="00A71094"/>
    <w:rsid w:val="00A7138E"/>
    <w:rsid w:val="00A74F37"/>
    <w:rsid w:val="00A759EF"/>
    <w:rsid w:val="00A75E5C"/>
    <w:rsid w:val="00A762DC"/>
    <w:rsid w:val="00A7671C"/>
    <w:rsid w:val="00A76C89"/>
    <w:rsid w:val="00A82D87"/>
    <w:rsid w:val="00A83ED1"/>
    <w:rsid w:val="00A84E3B"/>
    <w:rsid w:val="00A8612B"/>
    <w:rsid w:val="00A87C5E"/>
    <w:rsid w:val="00A95DB2"/>
    <w:rsid w:val="00A978DB"/>
    <w:rsid w:val="00AA2CBC"/>
    <w:rsid w:val="00AA42AD"/>
    <w:rsid w:val="00AB0E63"/>
    <w:rsid w:val="00AB1260"/>
    <w:rsid w:val="00AC06FA"/>
    <w:rsid w:val="00AC0D27"/>
    <w:rsid w:val="00AC1998"/>
    <w:rsid w:val="00AC4442"/>
    <w:rsid w:val="00AC4672"/>
    <w:rsid w:val="00AC5820"/>
    <w:rsid w:val="00AD14FB"/>
    <w:rsid w:val="00AD1CD8"/>
    <w:rsid w:val="00AD2847"/>
    <w:rsid w:val="00AD3D05"/>
    <w:rsid w:val="00AD3E81"/>
    <w:rsid w:val="00AD7E19"/>
    <w:rsid w:val="00AE057C"/>
    <w:rsid w:val="00AE15F7"/>
    <w:rsid w:val="00AE233E"/>
    <w:rsid w:val="00AE23A2"/>
    <w:rsid w:val="00AE4770"/>
    <w:rsid w:val="00AE5690"/>
    <w:rsid w:val="00AE7C52"/>
    <w:rsid w:val="00AF028C"/>
    <w:rsid w:val="00AF5262"/>
    <w:rsid w:val="00B00522"/>
    <w:rsid w:val="00B01A4D"/>
    <w:rsid w:val="00B0258F"/>
    <w:rsid w:val="00B02A83"/>
    <w:rsid w:val="00B02F6E"/>
    <w:rsid w:val="00B036E3"/>
    <w:rsid w:val="00B04DCF"/>
    <w:rsid w:val="00B05C4A"/>
    <w:rsid w:val="00B07F5E"/>
    <w:rsid w:val="00B10E70"/>
    <w:rsid w:val="00B111F4"/>
    <w:rsid w:val="00B14677"/>
    <w:rsid w:val="00B22604"/>
    <w:rsid w:val="00B23243"/>
    <w:rsid w:val="00B258BB"/>
    <w:rsid w:val="00B32B47"/>
    <w:rsid w:val="00B36D7C"/>
    <w:rsid w:val="00B42F59"/>
    <w:rsid w:val="00B4350A"/>
    <w:rsid w:val="00B43A3D"/>
    <w:rsid w:val="00B458F2"/>
    <w:rsid w:val="00B46088"/>
    <w:rsid w:val="00B503DE"/>
    <w:rsid w:val="00B50709"/>
    <w:rsid w:val="00B55FE1"/>
    <w:rsid w:val="00B57A3A"/>
    <w:rsid w:val="00B57CF4"/>
    <w:rsid w:val="00B64A51"/>
    <w:rsid w:val="00B65BF5"/>
    <w:rsid w:val="00B65EB2"/>
    <w:rsid w:val="00B677BD"/>
    <w:rsid w:val="00B67B97"/>
    <w:rsid w:val="00B70360"/>
    <w:rsid w:val="00B70816"/>
    <w:rsid w:val="00B71553"/>
    <w:rsid w:val="00B764BD"/>
    <w:rsid w:val="00B82725"/>
    <w:rsid w:val="00B85BD4"/>
    <w:rsid w:val="00B8625D"/>
    <w:rsid w:val="00B93D6C"/>
    <w:rsid w:val="00B95F13"/>
    <w:rsid w:val="00B96122"/>
    <w:rsid w:val="00B968C8"/>
    <w:rsid w:val="00B97876"/>
    <w:rsid w:val="00BA1339"/>
    <w:rsid w:val="00BA3EC5"/>
    <w:rsid w:val="00BA453E"/>
    <w:rsid w:val="00BA4B52"/>
    <w:rsid w:val="00BA51D9"/>
    <w:rsid w:val="00BA5DAC"/>
    <w:rsid w:val="00BA6820"/>
    <w:rsid w:val="00BB117D"/>
    <w:rsid w:val="00BB21F0"/>
    <w:rsid w:val="00BB2AC0"/>
    <w:rsid w:val="00BB3190"/>
    <w:rsid w:val="00BB563D"/>
    <w:rsid w:val="00BB5BA7"/>
    <w:rsid w:val="00BB5DFC"/>
    <w:rsid w:val="00BC3AA3"/>
    <w:rsid w:val="00BC3F10"/>
    <w:rsid w:val="00BC41E4"/>
    <w:rsid w:val="00BC5A98"/>
    <w:rsid w:val="00BC7E12"/>
    <w:rsid w:val="00BD279D"/>
    <w:rsid w:val="00BD47C6"/>
    <w:rsid w:val="00BD6BB8"/>
    <w:rsid w:val="00BD7A28"/>
    <w:rsid w:val="00BE1C80"/>
    <w:rsid w:val="00BE2422"/>
    <w:rsid w:val="00BE553B"/>
    <w:rsid w:val="00BF3BBC"/>
    <w:rsid w:val="00BF3D17"/>
    <w:rsid w:val="00BF5A6E"/>
    <w:rsid w:val="00BF6F3A"/>
    <w:rsid w:val="00C0124B"/>
    <w:rsid w:val="00C01460"/>
    <w:rsid w:val="00C01815"/>
    <w:rsid w:val="00C0344D"/>
    <w:rsid w:val="00C036CD"/>
    <w:rsid w:val="00C07929"/>
    <w:rsid w:val="00C10027"/>
    <w:rsid w:val="00C10B30"/>
    <w:rsid w:val="00C1301F"/>
    <w:rsid w:val="00C148D9"/>
    <w:rsid w:val="00C17D86"/>
    <w:rsid w:val="00C24E5F"/>
    <w:rsid w:val="00C30897"/>
    <w:rsid w:val="00C34F03"/>
    <w:rsid w:val="00C36854"/>
    <w:rsid w:val="00C37B7C"/>
    <w:rsid w:val="00C41A07"/>
    <w:rsid w:val="00C424DF"/>
    <w:rsid w:val="00C4284A"/>
    <w:rsid w:val="00C444A1"/>
    <w:rsid w:val="00C462CB"/>
    <w:rsid w:val="00C4697D"/>
    <w:rsid w:val="00C5105F"/>
    <w:rsid w:val="00C536D5"/>
    <w:rsid w:val="00C538DE"/>
    <w:rsid w:val="00C53E7C"/>
    <w:rsid w:val="00C606A6"/>
    <w:rsid w:val="00C623DC"/>
    <w:rsid w:val="00C6369A"/>
    <w:rsid w:val="00C66BA2"/>
    <w:rsid w:val="00C67D9F"/>
    <w:rsid w:val="00C70AC2"/>
    <w:rsid w:val="00C7285C"/>
    <w:rsid w:val="00C73814"/>
    <w:rsid w:val="00C73C6F"/>
    <w:rsid w:val="00C73E4A"/>
    <w:rsid w:val="00C83491"/>
    <w:rsid w:val="00C846D6"/>
    <w:rsid w:val="00C85F10"/>
    <w:rsid w:val="00C86510"/>
    <w:rsid w:val="00C870F6"/>
    <w:rsid w:val="00C9086C"/>
    <w:rsid w:val="00C92481"/>
    <w:rsid w:val="00C94D8A"/>
    <w:rsid w:val="00C95985"/>
    <w:rsid w:val="00C960A6"/>
    <w:rsid w:val="00C97FE3"/>
    <w:rsid w:val="00CA0747"/>
    <w:rsid w:val="00CA5156"/>
    <w:rsid w:val="00CA6BA8"/>
    <w:rsid w:val="00CA6DB6"/>
    <w:rsid w:val="00CB1165"/>
    <w:rsid w:val="00CB2840"/>
    <w:rsid w:val="00CB482E"/>
    <w:rsid w:val="00CB5394"/>
    <w:rsid w:val="00CB5F42"/>
    <w:rsid w:val="00CB718A"/>
    <w:rsid w:val="00CC191C"/>
    <w:rsid w:val="00CC5026"/>
    <w:rsid w:val="00CC5ECA"/>
    <w:rsid w:val="00CC68D0"/>
    <w:rsid w:val="00CD0185"/>
    <w:rsid w:val="00CD2065"/>
    <w:rsid w:val="00CD2614"/>
    <w:rsid w:val="00CD3EFE"/>
    <w:rsid w:val="00CE3625"/>
    <w:rsid w:val="00CE3A3D"/>
    <w:rsid w:val="00CE3FDC"/>
    <w:rsid w:val="00CE65CA"/>
    <w:rsid w:val="00CE6A9F"/>
    <w:rsid w:val="00CE7B83"/>
    <w:rsid w:val="00CF0059"/>
    <w:rsid w:val="00CF13C3"/>
    <w:rsid w:val="00CF2925"/>
    <w:rsid w:val="00CF535A"/>
    <w:rsid w:val="00CF7564"/>
    <w:rsid w:val="00D017F0"/>
    <w:rsid w:val="00D020F2"/>
    <w:rsid w:val="00D03F9A"/>
    <w:rsid w:val="00D04177"/>
    <w:rsid w:val="00D0471F"/>
    <w:rsid w:val="00D06D51"/>
    <w:rsid w:val="00D07165"/>
    <w:rsid w:val="00D101B8"/>
    <w:rsid w:val="00D14CB9"/>
    <w:rsid w:val="00D163F9"/>
    <w:rsid w:val="00D16C76"/>
    <w:rsid w:val="00D17ACF"/>
    <w:rsid w:val="00D20ECB"/>
    <w:rsid w:val="00D24991"/>
    <w:rsid w:val="00D24F80"/>
    <w:rsid w:val="00D36D4C"/>
    <w:rsid w:val="00D377CB"/>
    <w:rsid w:val="00D40B7C"/>
    <w:rsid w:val="00D43949"/>
    <w:rsid w:val="00D474FF"/>
    <w:rsid w:val="00D50255"/>
    <w:rsid w:val="00D507DB"/>
    <w:rsid w:val="00D5103C"/>
    <w:rsid w:val="00D51059"/>
    <w:rsid w:val="00D512CE"/>
    <w:rsid w:val="00D5152B"/>
    <w:rsid w:val="00D524E5"/>
    <w:rsid w:val="00D52C7C"/>
    <w:rsid w:val="00D53D4D"/>
    <w:rsid w:val="00D60BED"/>
    <w:rsid w:val="00D66520"/>
    <w:rsid w:val="00D71807"/>
    <w:rsid w:val="00D72A0F"/>
    <w:rsid w:val="00D74987"/>
    <w:rsid w:val="00D74A25"/>
    <w:rsid w:val="00D7590E"/>
    <w:rsid w:val="00D75BDA"/>
    <w:rsid w:val="00D77F60"/>
    <w:rsid w:val="00D84AE9"/>
    <w:rsid w:val="00D8677E"/>
    <w:rsid w:val="00D9122A"/>
    <w:rsid w:val="00D92564"/>
    <w:rsid w:val="00D93658"/>
    <w:rsid w:val="00D93A43"/>
    <w:rsid w:val="00D94C3C"/>
    <w:rsid w:val="00D96036"/>
    <w:rsid w:val="00D96F57"/>
    <w:rsid w:val="00D97697"/>
    <w:rsid w:val="00DA4177"/>
    <w:rsid w:val="00DA4EA6"/>
    <w:rsid w:val="00DA5604"/>
    <w:rsid w:val="00DA659E"/>
    <w:rsid w:val="00DA65D3"/>
    <w:rsid w:val="00DA76D9"/>
    <w:rsid w:val="00DB3D58"/>
    <w:rsid w:val="00DB419F"/>
    <w:rsid w:val="00DB4928"/>
    <w:rsid w:val="00DB6FB9"/>
    <w:rsid w:val="00DC03E5"/>
    <w:rsid w:val="00DC0C5A"/>
    <w:rsid w:val="00DC0F98"/>
    <w:rsid w:val="00DC45BD"/>
    <w:rsid w:val="00DC47C4"/>
    <w:rsid w:val="00DC5355"/>
    <w:rsid w:val="00DC7ED3"/>
    <w:rsid w:val="00DD0E7F"/>
    <w:rsid w:val="00DD27D4"/>
    <w:rsid w:val="00DD3742"/>
    <w:rsid w:val="00DD4434"/>
    <w:rsid w:val="00DD59F1"/>
    <w:rsid w:val="00DD5E32"/>
    <w:rsid w:val="00DE34CF"/>
    <w:rsid w:val="00DF1EDD"/>
    <w:rsid w:val="00DF27F9"/>
    <w:rsid w:val="00DF3C03"/>
    <w:rsid w:val="00DF4095"/>
    <w:rsid w:val="00DF6E8C"/>
    <w:rsid w:val="00E0079C"/>
    <w:rsid w:val="00E00EB0"/>
    <w:rsid w:val="00E02DA6"/>
    <w:rsid w:val="00E02E61"/>
    <w:rsid w:val="00E06B92"/>
    <w:rsid w:val="00E10B6C"/>
    <w:rsid w:val="00E12E47"/>
    <w:rsid w:val="00E13F3D"/>
    <w:rsid w:val="00E15CE2"/>
    <w:rsid w:val="00E166A7"/>
    <w:rsid w:val="00E21799"/>
    <w:rsid w:val="00E2530F"/>
    <w:rsid w:val="00E30262"/>
    <w:rsid w:val="00E33851"/>
    <w:rsid w:val="00E34898"/>
    <w:rsid w:val="00E3680A"/>
    <w:rsid w:val="00E37518"/>
    <w:rsid w:val="00E42D4B"/>
    <w:rsid w:val="00E4371E"/>
    <w:rsid w:val="00E448A8"/>
    <w:rsid w:val="00E45EDE"/>
    <w:rsid w:val="00E47CB2"/>
    <w:rsid w:val="00E47D7F"/>
    <w:rsid w:val="00E5399D"/>
    <w:rsid w:val="00E53ECE"/>
    <w:rsid w:val="00E659F5"/>
    <w:rsid w:val="00E66B2F"/>
    <w:rsid w:val="00E66C81"/>
    <w:rsid w:val="00E717DF"/>
    <w:rsid w:val="00E73A7E"/>
    <w:rsid w:val="00E74AD5"/>
    <w:rsid w:val="00E74D29"/>
    <w:rsid w:val="00E7630B"/>
    <w:rsid w:val="00E8135F"/>
    <w:rsid w:val="00E82F76"/>
    <w:rsid w:val="00E8466B"/>
    <w:rsid w:val="00E8645F"/>
    <w:rsid w:val="00E870E0"/>
    <w:rsid w:val="00E9515C"/>
    <w:rsid w:val="00E960A3"/>
    <w:rsid w:val="00E97686"/>
    <w:rsid w:val="00EA25C5"/>
    <w:rsid w:val="00EA5434"/>
    <w:rsid w:val="00EA54A5"/>
    <w:rsid w:val="00EB09B7"/>
    <w:rsid w:val="00EB311A"/>
    <w:rsid w:val="00EB3422"/>
    <w:rsid w:val="00EB3D7A"/>
    <w:rsid w:val="00EC0426"/>
    <w:rsid w:val="00EC1BA0"/>
    <w:rsid w:val="00EC5016"/>
    <w:rsid w:val="00EC71A5"/>
    <w:rsid w:val="00EC7AB4"/>
    <w:rsid w:val="00ED0586"/>
    <w:rsid w:val="00ED0ABA"/>
    <w:rsid w:val="00ED143E"/>
    <w:rsid w:val="00ED4242"/>
    <w:rsid w:val="00EE10A0"/>
    <w:rsid w:val="00EE17D8"/>
    <w:rsid w:val="00EE1E7B"/>
    <w:rsid w:val="00EE66E3"/>
    <w:rsid w:val="00EE7BB5"/>
    <w:rsid w:val="00EE7D7C"/>
    <w:rsid w:val="00EF1356"/>
    <w:rsid w:val="00EF5B50"/>
    <w:rsid w:val="00EF5DA1"/>
    <w:rsid w:val="00F01097"/>
    <w:rsid w:val="00F06AA4"/>
    <w:rsid w:val="00F11A1A"/>
    <w:rsid w:val="00F11F10"/>
    <w:rsid w:val="00F12211"/>
    <w:rsid w:val="00F1479E"/>
    <w:rsid w:val="00F14D14"/>
    <w:rsid w:val="00F20129"/>
    <w:rsid w:val="00F224CF"/>
    <w:rsid w:val="00F2350E"/>
    <w:rsid w:val="00F25D98"/>
    <w:rsid w:val="00F2650A"/>
    <w:rsid w:val="00F26826"/>
    <w:rsid w:val="00F27448"/>
    <w:rsid w:val="00F300FB"/>
    <w:rsid w:val="00F32C9A"/>
    <w:rsid w:val="00F36B32"/>
    <w:rsid w:val="00F41611"/>
    <w:rsid w:val="00F416CA"/>
    <w:rsid w:val="00F42F02"/>
    <w:rsid w:val="00F44E38"/>
    <w:rsid w:val="00F47778"/>
    <w:rsid w:val="00F51B38"/>
    <w:rsid w:val="00F53296"/>
    <w:rsid w:val="00F600C3"/>
    <w:rsid w:val="00F64EDF"/>
    <w:rsid w:val="00F66148"/>
    <w:rsid w:val="00F66447"/>
    <w:rsid w:val="00F719C5"/>
    <w:rsid w:val="00F72292"/>
    <w:rsid w:val="00F73F53"/>
    <w:rsid w:val="00F760B0"/>
    <w:rsid w:val="00F76D30"/>
    <w:rsid w:val="00F80B0F"/>
    <w:rsid w:val="00F81657"/>
    <w:rsid w:val="00F82A27"/>
    <w:rsid w:val="00F82C16"/>
    <w:rsid w:val="00F83055"/>
    <w:rsid w:val="00F84E9F"/>
    <w:rsid w:val="00F84EF8"/>
    <w:rsid w:val="00F90455"/>
    <w:rsid w:val="00F913C3"/>
    <w:rsid w:val="00F953AC"/>
    <w:rsid w:val="00F96EDC"/>
    <w:rsid w:val="00FA1C86"/>
    <w:rsid w:val="00FA1D93"/>
    <w:rsid w:val="00FA3858"/>
    <w:rsid w:val="00FA647D"/>
    <w:rsid w:val="00FA75D8"/>
    <w:rsid w:val="00FB58CE"/>
    <w:rsid w:val="00FB5C5B"/>
    <w:rsid w:val="00FB625C"/>
    <w:rsid w:val="00FB6386"/>
    <w:rsid w:val="00FB733A"/>
    <w:rsid w:val="00FB75C6"/>
    <w:rsid w:val="00FC2F91"/>
    <w:rsid w:val="00FC61F9"/>
    <w:rsid w:val="00FC6AE2"/>
    <w:rsid w:val="00FD05D9"/>
    <w:rsid w:val="00FE1091"/>
    <w:rsid w:val="00FE2558"/>
    <w:rsid w:val="00FE7432"/>
    <w:rsid w:val="00FF61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paragraph" w:styleId="Revision">
    <w:name w:val="Revision"/>
    <w:hidden/>
    <w:uiPriority w:val="99"/>
    <w:semiHidden/>
    <w:rsid w:val="00327D01"/>
    <w:rPr>
      <w:rFonts w:ascii="Times New Roman" w:hAnsi="Times New Roman"/>
      <w:lang w:val="en-GB" w:eastAsia="en-US"/>
    </w:rPr>
  </w:style>
  <w:style w:type="character" w:customStyle="1" w:styleId="Heading3Char">
    <w:name w:val="Heading 3 Char"/>
    <w:link w:val="Heading3"/>
    <w:rsid w:val="005E29E1"/>
    <w:rPr>
      <w:rFonts w:ascii="Arial" w:hAnsi="Arial"/>
      <w:sz w:val="28"/>
      <w:lang w:val="en-GB" w:eastAsia="en-US"/>
    </w:rPr>
  </w:style>
  <w:style w:type="paragraph" w:styleId="ListParagraph">
    <w:name w:val="List Paragraph"/>
    <w:basedOn w:val="Normal"/>
    <w:uiPriority w:val="34"/>
    <w:qFormat/>
    <w:rsid w:val="00263F8D"/>
    <w:pPr>
      <w:ind w:left="720"/>
      <w:contextualSpacing/>
    </w:pPr>
  </w:style>
  <w:style w:type="character" w:customStyle="1" w:styleId="ui-provider">
    <w:name w:val="ui-provider"/>
    <w:basedOn w:val="DefaultParagraphFont"/>
    <w:rsid w:val="009037E5"/>
  </w:style>
  <w:style w:type="character" w:customStyle="1" w:styleId="TACChar">
    <w:name w:val="TAC Char"/>
    <w:link w:val="TAC"/>
    <w:qFormat/>
    <w:rsid w:val="00820216"/>
    <w:rPr>
      <w:rFonts w:ascii="Arial" w:hAnsi="Arial"/>
      <w:sz w:val="18"/>
      <w:lang w:val="en-GB" w:eastAsia="en-US"/>
    </w:rPr>
  </w:style>
  <w:style w:type="character" w:customStyle="1" w:styleId="Heading2Char">
    <w:name w:val="Heading 2 Char"/>
    <w:aliases w:val="h2 Char,2nd level Char,H2 Char,UNDERRUBRIK 1-2 Char,†berschrift 2 Char,õberschrift 2 Char"/>
    <w:link w:val="Heading2"/>
    <w:rsid w:val="0037255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4</Pages>
  <Words>1102</Words>
  <Characters>6285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SA6#59</cp:lastModifiedBy>
  <cp:revision>197</cp:revision>
  <cp:lastPrinted>1899-12-31T23:00:00Z</cp:lastPrinted>
  <dcterms:created xsi:type="dcterms:W3CDTF">2023-06-13T01:25:00Z</dcterms:created>
  <dcterms:modified xsi:type="dcterms:W3CDTF">2024-02-19T13:24:00Z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